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9B3C98" w14:textId="0508F694" w:rsidR="00426A90" w:rsidRPr="00423718" w:rsidRDefault="00426A90" w:rsidP="00426A90">
      <w:pPr>
        <w:pStyle w:val="af0"/>
        <w:rPr>
          <w:rFonts w:eastAsiaTheme="minorEastAsia" w:cs="Arial"/>
          <w:lang w:eastAsia="ko-KR"/>
        </w:rPr>
      </w:pPr>
      <w:bookmarkStart w:id="0" w:name="OLE_LINK1"/>
      <w:bookmarkStart w:id="1" w:name="OLE_LINK2"/>
      <w:r w:rsidRPr="0070428F">
        <w:rPr>
          <w:rFonts w:cs="Arial"/>
        </w:rPr>
        <w:t>3GPP TSG-RAN WG4 Meeting #</w:t>
      </w:r>
      <w:r w:rsidRPr="0070428F">
        <w:rPr>
          <w:rFonts w:eastAsia="SimSun" w:cs="Arial"/>
          <w:lang w:eastAsia="zh-CN"/>
        </w:rPr>
        <w:t>9</w:t>
      </w:r>
      <w:r w:rsidR="003A49B2">
        <w:rPr>
          <w:rFonts w:eastAsiaTheme="minorEastAsia" w:cs="Arial" w:hint="eastAsia"/>
          <w:lang w:eastAsia="ko-KR"/>
        </w:rPr>
        <w:t>1</w:t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eastAsia="SimSun" w:cs="Arial"/>
          <w:lang w:eastAsia="zh-CN"/>
        </w:rPr>
        <w:t xml:space="preserve">  </w:t>
      </w:r>
      <w:r w:rsidRPr="0070428F">
        <w:rPr>
          <w:rFonts w:cs="Arial"/>
        </w:rPr>
        <w:tab/>
        <w:t xml:space="preserve">        </w:t>
      </w:r>
      <w:r w:rsidRPr="0070428F">
        <w:rPr>
          <w:rFonts w:eastAsia="SimSun" w:cs="Arial"/>
          <w:lang w:eastAsia="zh-CN"/>
        </w:rPr>
        <w:t xml:space="preserve"> </w:t>
      </w:r>
      <w:r w:rsidRPr="0070428F">
        <w:rPr>
          <w:rFonts w:cs="Arial"/>
        </w:rPr>
        <w:t>R4-</w:t>
      </w:r>
      <w:r w:rsidRPr="00872D8C">
        <w:rPr>
          <w:rFonts w:cs="Arial"/>
        </w:rPr>
        <w:t>19</w:t>
      </w:r>
      <w:r w:rsidR="00872D8C">
        <w:rPr>
          <w:rFonts w:cs="Arial"/>
        </w:rPr>
        <w:t>0</w:t>
      </w:r>
      <w:r w:rsidR="00A3296D">
        <w:rPr>
          <w:rFonts w:cs="Arial"/>
        </w:rPr>
        <w:t>6815</w:t>
      </w:r>
      <w:bookmarkStart w:id="2" w:name="_GoBack"/>
      <w:bookmarkEnd w:id="2"/>
    </w:p>
    <w:p w14:paraId="1070730E" w14:textId="3FECC4CE" w:rsidR="00426A90" w:rsidRPr="0070428F" w:rsidRDefault="003A49B2" w:rsidP="00426A90">
      <w:pPr>
        <w:pStyle w:val="af0"/>
        <w:rPr>
          <w:rFonts w:eastAsia="SimSun" w:cs="Arial"/>
          <w:lang w:eastAsia="zh-CN"/>
        </w:rPr>
      </w:pPr>
      <w:r>
        <w:rPr>
          <w:rFonts w:eastAsiaTheme="minorEastAsia" w:cs="Arial"/>
          <w:lang w:eastAsia="ko-KR"/>
        </w:rPr>
        <w:t>Reno, USA</w:t>
      </w:r>
      <w:r w:rsidR="00426A90" w:rsidRPr="0070428F">
        <w:rPr>
          <w:rFonts w:cs="Arial"/>
        </w:rPr>
        <w:t xml:space="preserve">, </w:t>
      </w:r>
      <w:r>
        <w:rPr>
          <w:rFonts w:eastAsiaTheme="minorEastAsia" w:cs="Arial" w:hint="eastAsia"/>
          <w:lang w:eastAsia="ko-KR"/>
        </w:rPr>
        <w:t>13</w:t>
      </w:r>
      <w:r w:rsidR="00426A90" w:rsidRPr="0070428F">
        <w:rPr>
          <w:rFonts w:cs="Arial"/>
        </w:rPr>
        <w:t xml:space="preserve"> – </w:t>
      </w:r>
      <w:r w:rsidR="00423718">
        <w:rPr>
          <w:rFonts w:eastAsiaTheme="minorEastAsia" w:cs="Arial" w:hint="eastAsia"/>
          <w:lang w:eastAsia="ko-KR"/>
        </w:rPr>
        <w:t>1</w:t>
      </w:r>
      <w:r>
        <w:rPr>
          <w:rFonts w:eastAsiaTheme="minorEastAsia" w:cs="Arial" w:hint="eastAsia"/>
          <w:lang w:eastAsia="ko-KR"/>
        </w:rPr>
        <w:t>7</w:t>
      </w:r>
      <w:r w:rsidR="00426A90" w:rsidRPr="0070428F">
        <w:rPr>
          <w:rFonts w:cs="Arial"/>
        </w:rPr>
        <w:t xml:space="preserve"> </w:t>
      </w:r>
      <w:r>
        <w:rPr>
          <w:rFonts w:eastAsiaTheme="minorEastAsia" w:cs="Arial" w:hint="eastAsia"/>
          <w:lang w:eastAsia="ko-KR"/>
        </w:rPr>
        <w:t>May</w:t>
      </w:r>
      <w:r w:rsidR="00426A90" w:rsidRPr="0070428F">
        <w:rPr>
          <w:rFonts w:cs="Arial"/>
        </w:rPr>
        <w:t>, 2019</w:t>
      </w:r>
    </w:p>
    <w:bookmarkEnd w:id="0"/>
    <w:bookmarkEnd w:id="1"/>
    <w:p w14:paraId="26F858F2" w14:textId="77777777" w:rsidR="0043450E" w:rsidRPr="0070428F" w:rsidRDefault="0043450E" w:rsidP="0043450E">
      <w:pPr>
        <w:overflowPunct/>
        <w:autoSpaceDE/>
        <w:autoSpaceDN/>
        <w:adjustRightInd/>
        <w:textAlignment w:val="auto"/>
        <w:rPr>
          <w:rFonts w:ascii="Arial" w:hAnsi="Arial" w:cs="Arial"/>
          <w:b/>
          <w:noProof/>
          <w:sz w:val="24"/>
        </w:rPr>
      </w:pPr>
    </w:p>
    <w:p w14:paraId="2078F563" w14:textId="5694B21B" w:rsidR="0043450E" w:rsidRPr="0070428F" w:rsidRDefault="0043450E" w:rsidP="0043450E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ko-KR"/>
        </w:rPr>
      </w:pPr>
      <w:r w:rsidRPr="0070428F">
        <w:rPr>
          <w:rFonts w:ascii="Arial" w:hAnsi="Arial" w:cs="Arial"/>
          <w:b/>
          <w:sz w:val="22"/>
        </w:rPr>
        <w:t xml:space="preserve">Source: </w:t>
      </w:r>
      <w:r w:rsidRPr="0070428F">
        <w:rPr>
          <w:rFonts w:ascii="Arial" w:hAnsi="Arial" w:cs="Arial"/>
          <w:b/>
          <w:sz w:val="22"/>
        </w:rPr>
        <w:tab/>
      </w:r>
      <w:r w:rsidR="00423718">
        <w:rPr>
          <w:rFonts w:ascii="Arial" w:hAnsi="Arial" w:cs="Arial" w:hint="eastAsia"/>
          <w:sz w:val="22"/>
          <w:lang w:eastAsia="ko-KR"/>
        </w:rPr>
        <w:t>LG Uplus</w:t>
      </w:r>
    </w:p>
    <w:p w14:paraId="5B6A96A7" w14:textId="27D9C952" w:rsidR="0043450E" w:rsidRPr="00423718" w:rsidRDefault="0043450E" w:rsidP="0043450E">
      <w:pPr>
        <w:rPr>
          <w:rFonts w:ascii="Arial" w:hAnsi="Arial" w:cs="Arial"/>
          <w:sz w:val="22"/>
          <w:lang w:eastAsia="ko-KR"/>
        </w:rPr>
      </w:pPr>
      <w:r w:rsidRPr="0070428F">
        <w:rPr>
          <w:rFonts w:ascii="Arial" w:hAnsi="Arial" w:cs="Arial"/>
          <w:b/>
          <w:sz w:val="22"/>
        </w:rPr>
        <w:t>Title:</w:t>
      </w:r>
      <w:r w:rsidRPr="0070428F">
        <w:rPr>
          <w:rFonts w:ascii="Arial" w:hAnsi="Arial" w:cs="Arial"/>
          <w:sz w:val="22"/>
        </w:rPr>
        <w:t xml:space="preserve"> </w:t>
      </w:r>
      <w:r w:rsidRPr="0070428F">
        <w:rPr>
          <w:rFonts w:ascii="Arial" w:hAnsi="Arial" w:cs="Arial"/>
          <w:sz w:val="22"/>
        </w:rPr>
        <w:tab/>
      </w:r>
      <w:r w:rsidRPr="0070428F">
        <w:rPr>
          <w:rFonts w:ascii="Arial" w:hAnsi="Arial" w:cs="Arial"/>
          <w:sz w:val="22"/>
        </w:rPr>
        <w:tab/>
      </w:r>
      <w:r w:rsidRPr="0070428F">
        <w:rPr>
          <w:rFonts w:ascii="Arial" w:hAnsi="Arial" w:cs="Arial"/>
          <w:sz w:val="22"/>
        </w:rPr>
        <w:tab/>
      </w:r>
      <w:r w:rsidRPr="0070428F">
        <w:rPr>
          <w:rFonts w:ascii="Arial" w:hAnsi="Arial" w:cs="Arial"/>
          <w:sz w:val="22"/>
        </w:rPr>
        <w:tab/>
      </w:r>
      <w:r w:rsidRPr="0070428F">
        <w:rPr>
          <w:rFonts w:ascii="Arial" w:hAnsi="Arial" w:cs="Arial"/>
          <w:sz w:val="22"/>
        </w:rPr>
        <w:tab/>
      </w:r>
      <w:r w:rsidR="00BC3808" w:rsidRPr="00BC3808">
        <w:rPr>
          <w:rFonts w:ascii="Arial" w:hAnsi="Arial" w:cs="Arial"/>
          <w:sz w:val="22"/>
        </w:rPr>
        <w:t>TP to TR 38.716-02-00 CA_</w:t>
      </w:r>
      <w:r w:rsidR="00423718" w:rsidRPr="00BC3808">
        <w:rPr>
          <w:rFonts w:ascii="Arial" w:hAnsi="Arial" w:cs="Arial"/>
          <w:sz w:val="22"/>
        </w:rPr>
        <w:t>n7</w:t>
      </w:r>
      <w:r w:rsidR="00423718">
        <w:rPr>
          <w:rFonts w:ascii="Arial" w:hAnsi="Arial" w:cs="Arial" w:hint="eastAsia"/>
          <w:sz w:val="22"/>
          <w:lang w:eastAsia="ko-KR"/>
        </w:rPr>
        <w:t>8</w:t>
      </w:r>
      <w:r w:rsidR="00BC3808" w:rsidRPr="00BC3808">
        <w:rPr>
          <w:rFonts w:ascii="Arial" w:hAnsi="Arial" w:cs="Arial"/>
          <w:sz w:val="22"/>
        </w:rPr>
        <w:t>-n2</w:t>
      </w:r>
      <w:r w:rsidR="00423718">
        <w:rPr>
          <w:rFonts w:ascii="Arial" w:hAnsi="Arial" w:cs="Arial" w:hint="eastAsia"/>
          <w:sz w:val="22"/>
          <w:lang w:eastAsia="ko-KR"/>
        </w:rPr>
        <w:t>57J</w:t>
      </w:r>
      <w:r w:rsidR="003A49B2">
        <w:rPr>
          <w:rFonts w:ascii="Arial" w:hAnsi="Arial" w:cs="Arial" w:hint="eastAsia"/>
          <w:sz w:val="22"/>
          <w:lang w:eastAsia="ko-KR"/>
        </w:rPr>
        <w:t xml:space="preserve"> with</w:t>
      </w:r>
      <w:r w:rsidR="00423718">
        <w:rPr>
          <w:rFonts w:ascii="Arial" w:hAnsi="Arial" w:cs="Arial" w:hint="eastAsia"/>
          <w:sz w:val="22"/>
          <w:lang w:eastAsia="ko-KR"/>
        </w:rPr>
        <w:t xml:space="preserve"> 2UL</w:t>
      </w:r>
    </w:p>
    <w:p w14:paraId="23226DA5" w14:textId="6513550A" w:rsidR="0043450E" w:rsidRPr="0070428F" w:rsidRDefault="0043450E" w:rsidP="0043450E">
      <w:pPr>
        <w:rPr>
          <w:rFonts w:ascii="Arial" w:hAnsi="Arial" w:cs="Arial"/>
          <w:sz w:val="22"/>
          <w:lang w:eastAsia="ko-KR"/>
        </w:rPr>
      </w:pPr>
      <w:r w:rsidRPr="0070428F">
        <w:rPr>
          <w:rFonts w:ascii="Arial" w:hAnsi="Arial" w:cs="Arial"/>
          <w:b/>
          <w:sz w:val="22"/>
        </w:rPr>
        <w:t xml:space="preserve">Agenda Item: </w:t>
      </w:r>
      <w:r w:rsidRPr="0070428F">
        <w:rPr>
          <w:rFonts w:ascii="Arial" w:hAnsi="Arial" w:cs="Arial"/>
          <w:b/>
          <w:sz w:val="22"/>
        </w:rPr>
        <w:tab/>
      </w:r>
      <w:r w:rsidRPr="0070428F">
        <w:rPr>
          <w:rFonts w:ascii="Arial" w:hAnsi="Arial" w:cs="Arial"/>
          <w:b/>
          <w:sz w:val="22"/>
        </w:rPr>
        <w:tab/>
      </w:r>
      <w:r w:rsidR="001673B6">
        <w:rPr>
          <w:rFonts w:ascii="Arial" w:hAnsi="Arial" w:cs="Arial" w:hint="eastAsia"/>
          <w:sz w:val="22"/>
          <w:lang w:eastAsia="ko-KR"/>
        </w:rPr>
        <w:t>9.2.3</w:t>
      </w:r>
    </w:p>
    <w:p w14:paraId="7AD518C5" w14:textId="77777777" w:rsidR="0043450E" w:rsidRPr="0070428F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  <w:sz w:val="22"/>
        </w:rPr>
      </w:pPr>
      <w:r w:rsidRPr="0070428F">
        <w:rPr>
          <w:rFonts w:ascii="Arial" w:hAnsi="Arial" w:cs="Arial"/>
          <w:b/>
          <w:sz w:val="22"/>
        </w:rPr>
        <w:t>Document for:</w:t>
      </w:r>
      <w:r w:rsidRPr="0070428F">
        <w:rPr>
          <w:rFonts w:ascii="Arial" w:hAnsi="Arial" w:cs="Arial"/>
          <w:sz w:val="22"/>
        </w:rPr>
        <w:tab/>
      </w:r>
      <w:r w:rsidR="00641C2E" w:rsidRPr="0070428F">
        <w:rPr>
          <w:rFonts w:ascii="Arial" w:hAnsi="Arial" w:cs="Arial"/>
          <w:sz w:val="22"/>
        </w:rPr>
        <w:t>Approval</w:t>
      </w:r>
    </w:p>
    <w:p w14:paraId="5C2448DB" w14:textId="77777777" w:rsidR="0043450E" w:rsidRPr="0070428F" w:rsidRDefault="0043450E" w:rsidP="0043450E">
      <w:pPr>
        <w:pStyle w:val="1"/>
        <w:rPr>
          <w:rFonts w:cs="Arial"/>
        </w:rPr>
      </w:pPr>
      <w:r w:rsidRPr="0070428F">
        <w:rPr>
          <w:rFonts w:cs="Arial"/>
        </w:rPr>
        <w:t>1</w:t>
      </w:r>
      <w:r w:rsidRPr="0070428F">
        <w:rPr>
          <w:rFonts w:cs="Arial"/>
        </w:rPr>
        <w:tab/>
        <w:t>Introduction</w:t>
      </w:r>
    </w:p>
    <w:p w14:paraId="2DC50F3F" w14:textId="2ECDE352" w:rsidR="000277A3" w:rsidRDefault="000277A3" w:rsidP="000277A3">
      <w:pPr>
        <w:rPr>
          <w:rFonts w:ascii="Arial" w:hAnsi="Arial" w:cs="Arial"/>
          <w:sz w:val="18"/>
          <w:szCs w:val="18"/>
          <w:lang w:eastAsia="ko-KR"/>
        </w:rPr>
      </w:pPr>
      <w:r>
        <w:rPr>
          <w:rFonts w:ascii="Arial" w:hAnsi="Arial" w:cs="Arial"/>
          <w:sz w:val="18"/>
          <w:szCs w:val="18"/>
        </w:rPr>
        <w:t>This TP introduces CA_n7</w:t>
      </w:r>
      <w:r>
        <w:rPr>
          <w:rFonts w:ascii="Arial" w:hAnsi="Arial" w:cs="Arial" w:hint="eastAsia"/>
          <w:sz w:val="18"/>
          <w:szCs w:val="18"/>
          <w:lang w:eastAsia="ko-KR"/>
        </w:rPr>
        <w:t>8A</w:t>
      </w:r>
      <w:r w:rsidRPr="004C16E8">
        <w:rPr>
          <w:rFonts w:ascii="Arial" w:hAnsi="Arial" w:cs="Arial"/>
          <w:sz w:val="18"/>
          <w:szCs w:val="18"/>
        </w:rPr>
        <w:t>-n2</w:t>
      </w:r>
      <w:r>
        <w:rPr>
          <w:rFonts w:ascii="Arial" w:hAnsi="Arial" w:cs="Arial" w:hint="eastAsia"/>
          <w:sz w:val="18"/>
          <w:szCs w:val="18"/>
          <w:lang w:eastAsia="ko-KR"/>
        </w:rPr>
        <w:t>57H</w:t>
      </w:r>
      <w:r w:rsidRPr="0070428F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 w:hint="eastAsia"/>
          <w:sz w:val="18"/>
          <w:szCs w:val="18"/>
          <w:lang w:eastAsia="ko-KR"/>
        </w:rPr>
        <w:t xml:space="preserve">with 2UL </w:t>
      </w:r>
      <w:r w:rsidRPr="0070428F">
        <w:rPr>
          <w:rFonts w:ascii="Arial" w:hAnsi="Arial" w:cs="Arial"/>
          <w:sz w:val="18"/>
          <w:szCs w:val="18"/>
        </w:rPr>
        <w:t>into the TR.</w:t>
      </w:r>
      <w:r>
        <w:rPr>
          <w:rFonts w:ascii="Arial" w:hAnsi="Arial" w:cs="Arial" w:hint="eastAsia"/>
          <w:sz w:val="18"/>
          <w:szCs w:val="18"/>
          <w:lang w:eastAsia="ko-KR"/>
        </w:rPr>
        <w:t xml:space="preserve"> UE co-existence and REFSENS for 2UL are included in R4-</w:t>
      </w:r>
      <w:r w:rsidR="002162EC" w:rsidRPr="00060C6B">
        <w:rPr>
          <w:rFonts w:ascii="Arial" w:hAnsi="Arial" w:cs="Arial"/>
          <w:sz w:val="18"/>
          <w:szCs w:val="18"/>
          <w:lang w:eastAsia="ko-KR"/>
        </w:rPr>
        <w:t>1906807</w:t>
      </w:r>
      <w:r>
        <w:rPr>
          <w:rFonts w:ascii="Arial" w:hAnsi="Arial" w:cs="Arial" w:hint="eastAsia"/>
          <w:sz w:val="18"/>
          <w:szCs w:val="18"/>
          <w:lang w:eastAsia="ko-KR"/>
        </w:rPr>
        <w:t>.</w:t>
      </w:r>
    </w:p>
    <w:tbl>
      <w:tblPr>
        <w:tblW w:w="101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64"/>
        <w:gridCol w:w="935"/>
        <w:gridCol w:w="400"/>
        <w:gridCol w:w="1069"/>
        <w:gridCol w:w="1335"/>
        <w:gridCol w:w="1471"/>
        <w:gridCol w:w="1470"/>
        <w:gridCol w:w="2387"/>
      </w:tblGrid>
      <w:tr w:rsidR="00574D2D" w:rsidRPr="00E17D0D" w14:paraId="1A682373" w14:textId="77777777" w:rsidTr="00D961D7">
        <w:trPr>
          <w:cantSplit/>
          <w:trHeight w:val="659"/>
          <w:jc w:val="center"/>
        </w:trPr>
        <w:tc>
          <w:tcPr>
            <w:tcW w:w="1064" w:type="dxa"/>
          </w:tcPr>
          <w:p w14:paraId="59009178" w14:textId="77777777" w:rsidR="00574D2D" w:rsidRPr="007A1A7D" w:rsidRDefault="00574D2D" w:rsidP="00D961D7">
            <w:pPr>
              <w:pStyle w:val="TAL"/>
              <w:rPr>
                <w:b/>
                <w:sz w:val="14"/>
              </w:rPr>
            </w:pPr>
            <w:r>
              <w:rPr>
                <w:b/>
                <w:sz w:val="14"/>
              </w:rPr>
              <w:t xml:space="preserve">NR </w:t>
            </w:r>
            <w:r w:rsidRPr="007A1A7D">
              <w:rPr>
                <w:b/>
                <w:sz w:val="14"/>
              </w:rPr>
              <w:t>CA configuration</w:t>
            </w:r>
          </w:p>
        </w:tc>
        <w:tc>
          <w:tcPr>
            <w:tcW w:w="935" w:type="dxa"/>
          </w:tcPr>
          <w:p w14:paraId="05D99565" w14:textId="77777777" w:rsidR="00574D2D" w:rsidRPr="007A1A7D" w:rsidRDefault="00574D2D" w:rsidP="00D961D7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Uplink Configuration</w:t>
            </w:r>
          </w:p>
        </w:tc>
        <w:tc>
          <w:tcPr>
            <w:tcW w:w="400" w:type="dxa"/>
          </w:tcPr>
          <w:p w14:paraId="0744F8BF" w14:textId="77777777" w:rsidR="00574D2D" w:rsidRPr="007A1A7D" w:rsidRDefault="00574D2D" w:rsidP="00D961D7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BCS</w:t>
            </w:r>
          </w:p>
        </w:tc>
        <w:tc>
          <w:tcPr>
            <w:tcW w:w="1069" w:type="dxa"/>
          </w:tcPr>
          <w:p w14:paraId="7C075B93" w14:textId="77777777" w:rsidR="00574D2D" w:rsidRPr="007A1A7D" w:rsidRDefault="00574D2D" w:rsidP="00D961D7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contact</w:t>
            </w:r>
          </w:p>
          <w:p w14:paraId="41510C57" w14:textId="77777777" w:rsidR="00574D2D" w:rsidRPr="007A1A7D" w:rsidRDefault="00574D2D" w:rsidP="00D961D7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name, company</w:t>
            </w:r>
          </w:p>
        </w:tc>
        <w:tc>
          <w:tcPr>
            <w:tcW w:w="1335" w:type="dxa"/>
          </w:tcPr>
          <w:p w14:paraId="5D533BD9" w14:textId="77777777" w:rsidR="00574D2D" w:rsidRPr="007A1A7D" w:rsidRDefault="00574D2D" w:rsidP="00D961D7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contact</w:t>
            </w:r>
          </w:p>
          <w:p w14:paraId="5D2BD04B" w14:textId="77777777" w:rsidR="00574D2D" w:rsidRPr="007A1A7D" w:rsidRDefault="00574D2D" w:rsidP="00D961D7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email</w:t>
            </w:r>
          </w:p>
        </w:tc>
        <w:tc>
          <w:tcPr>
            <w:tcW w:w="1471" w:type="dxa"/>
          </w:tcPr>
          <w:p w14:paraId="74E2ACA0" w14:textId="77777777" w:rsidR="00574D2D" w:rsidRPr="007A1A7D" w:rsidRDefault="00574D2D" w:rsidP="00D961D7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other supporting companies</w:t>
            </w:r>
          </w:p>
          <w:p w14:paraId="37057F18" w14:textId="77777777" w:rsidR="00574D2D" w:rsidRPr="007A1A7D" w:rsidRDefault="00574D2D" w:rsidP="00D961D7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(min. 3)</w:t>
            </w:r>
          </w:p>
        </w:tc>
        <w:tc>
          <w:tcPr>
            <w:tcW w:w="1470" w:type="dxa"/>
          </w:tcPr>
          <w:p w14:paraId="68E9970E" w14:textId="77777777" w:rsidR="00574D2D" w:rsidRPr="007A1A7D" w:rsidRDefault="00574D2D" w:rsidP="00D961D7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status</w:t>
            </w:r>
          </w:p>
          <w:p w14:paraId="6454DE08" w14:textId="77777777" w:rsidR="00574D2D" w:rsidRPr="007A1A7D" w:rsidRDefault="00574D2D" w:rsidP="00D961D7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(new, ongoing, completed, stopped)</w:t>
            </w:r>
          </w:p>
        </w:tc>
        <w:tc>
          <w:tcPr>
            <w:tcW w:w="2387" w:type="dxa"/>
          </w:tcPr>
          <w:p w14:paraId="26D6D2F7" w14:textId="77777777" w:rsidR="00574D2D" w:rsidRPr="007A1A7D" w:rsidRDefault="00574D2D" w:rsidP="00D961D7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supported next level fallback modes</w:t>
            </w:r>
            <w:r w:rsidRPr="007A1A7D">
              <w:rPr>
                <w:b/>
                <w:sz w:val="14"/>
              </w:rPr>
              <w:br/>
              <w:t>(in DL and UL)</w:t>
            </w:r>
          </w:p>
        </w:tc>
      </w:tr>
      <w:tr w:rsidR="00574D2D" w:rsidRPr="00817CAA" w14:paraId="5699312A" w14:textId="77777777" w:rsidTr="00D961D7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0390C" w14:textId="77777777" w:rsidR="00574D2D" w:rsidRPr="009725CC" w:rsidRDefault="00574D2D" w:rsidP="00D961D7">
            <w:pPr>
              <w:pStyle w:val="TAL"/>
              <w:rPr>
                <w:rFonts w:eastAsia="맑은 고딕"/>
                <w:sz w:val="14"/>
                <w:lang w:eastAsia="ko-KR"/>
              </w:rPr>
            </w:pPr>
            <w:r w:rsidRPr="0096133B">
              <w:rPr>
                <w:sz w:val="14"/>
              </w:rPr>
              <w:t>CA_</w:t>
            </w:r>
            <w:r>
              <w:rPr>
                <w:sz w:val="14"/>
              </w:rPr>
              <w:t>n</w:t>
            </w:r>
            <w:r w:rsidRPr="009725CC">
              <w:rPr>
                <w:rFonts w:eastAsia="맑은 고딕" w:hint="eastAsia"/>
                <w:sz w:val="14"/>
                <w:lang w:eastAsia="ko-KR"/>
              </w:rPr>
              <w:t>78</w:t>
            </w:r>
            <w:r>
              <w:rPr>
                <w:sz w:val="14"/>
              </w:rPr>
              <w:t>A-n</w:t>
            </w:r>
            <w:r w:rsidRPr="009725CC">
              <w:rPr>
                <w:rFonts w:eastAsia="맑은 고딕" w:hint="eastAsia"/>
                <w:sz w:val="14"/>
                <w:lang w:eastAsia="ko-KR"/>
              </w:rPr>
              <w:t>257J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6396" w14:textId="77777777" w:rsidR="00574D2D" w:rsidRPr="009725CC" w:rsidRDefault="00574D2D" w:rsidP="00D961D7">
            <w:pPr>
              <w:pStyle w:val="TAL"/>
              <w:rPr>
                <w:rFonts w:eastAsia="맑은 고딕"/>
                <w:sz w:val="14"/>
                <w:lang w:eastAsia="ko-KR"/>
              </w:rPr>
            </w:pPr>
            <w:r>
              <w:rPr>
                <w:rFonts w:eastAsia="맑은 고딕"/>
                <w:sz w:val="14"/>
                <w:lang w:eastAsia="ko-KR"/>
              </w:rPr>
              <w:t>C</w:t>
            </w:r>
            <w:r>
              <w:rPr>
                <w:rFonts w:eastAsia="맑은 고딕" w:hint="eastAsia"/>
                <w:sz w:val="14"/>
                <w:lang w:eastAsia="ko-KR"/>
              </w:rPr>
              <w:t>A_n78A-n257A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76B7" w14:textId="77777777" w:rsidR="00574D2D" w:rsidRPr="009725CC" w:rsidRDefault="00574D2D" w:rsidP="00D961D7">
            <w:pPr>
              <w:pStyle w:val="TAL"/>
              <w:jc w:val="center"/>
              <w:rPr>
                <w:rFonts w:eastAsia="맑은 고딕"/>
                <w:sz w:val="14"/>
                <w:lang w:eastAsia="ko-KR"/>
              </w:rPr>
            </w:pPr>
            <w:r w:rsidRPr="009725CC">
              <w:rPr>
                <w:rFonts w:eastAsia="맑은 고딕" w:hint="eastAsia"/>
                <w:sz w:val="14"/>
                <w:lang w:eastAsia="ko-KR"/>
              </w:rPr>
              <w:t>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22D2" w14:textId="77777777" w:rsidR="00574D2D" w:rsidRPr="009725CC" w:rsidRDefault="00574D2D" w:rsidP="00D961D7">
            <w:pPr>
              <w:pStyle w:val="TAL"/>
              <w:rPr>
                <w:rFonts w:eastAsia="맑은 고딕"/>
                <w:sz w:val="14"/>
                <w:lang w:eastAsia="ko-KR"/>
              </w:rPr>
            </w:pPr>
            <w:r w:rsidRPr="009725CC">
              <w:rPr>
                <w:rFonts w:eastAsia="맑은 고딕" w:hint="eastAsia"/>
                <w:sz w:val="14"/>
                <w:lang w:eastAsia="ko-KR"/>
              </w:rPr>
              <w:t>Yunsung Kim, LG Uplus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B20D" w14:textId="77777777" w:rsidR="00574D2D" w:rsidRPr="009725CC" w:rsidRDefault="00574D2D" w:rsidP="00D961D7">
            <w:pPr>
              <w:pStyle w:val="TAL"/>
              <w:rPr>
                <w:rFonts w:eastAsia="맑은 고딕"/>
                <w:sz w:val="14"/>
                <w:lang w:eastAsia="ko-KR"/>
              </w:rPr>
            </w:pPr>
            <w:r w:rsidRPr="009725CC">
              <w:rPr>
                <w:rFonts w:eastAsia="맑은 고딕" w:hint="eastAsia"/>
                <w:sz w:val="14"/>
                <w:lang w:eastAsia="ko-KR"/>
              </w:rPr>
              <w:t>kimy0011@lguplus.co.kr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5572" w14:textId="77777777" w:rsidR="00574D2D" w:rsidRPr="009725CC" w:rsidRDefault="00574D2D" w:rsidP="00D961D7">
            <w:pPr>
              <w:pStyle w:val="TAL"/>
              <w:rPr>
                <w:rFonts w:eastAsia="맑은 고딕"/>
                <w:sz w:val="14"/>
                <w:lang w:eastAsia="ko-KR"/>
              </w:rPr>
            </w:pPr>
            <w:r w:rsidRPr="009725CC">
              <w:rPr>
                <w:rFonts w:eastAsia="맑은 고딕" w:hint="eastAsia"/>
                <w:sz w:val="14"/>
                <w:lang w:eastAsia="ko-KR"/>
              </w:rPr>
              <w:t>LG Electronics, Huawei, HiSilicon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BD25" w14:textId="77777777" w:rsidR="00574D2D" w:rsidRPr="006643C4" w:rsidRDefault="00574D2D" w:rsidP="00D961D7">
            <w:pPr>
              <w:pStyle w:val="TAL"/>
              <w:rPr>
                <w:sz w:val="14"/>
              </w:rPr>
            </w:pPr>
            <w:r w:rsidRPr="006643C4">
              <w:rPr>
                <w:sz w:val="14"/>
              </w:rPr>
              <w:t>new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2044" w14:textId="77777777" w:rsidR="00574D2D" w:rsidRDefault="00574D2D" w:rsidP="00D961D7">
            <w:pPr>
              <w:pStyle w:val="TAL"/>
              <w:rPr>
                <w:rFonts w:eastAsia="맑은 고딕"/>
                <w:sz w:val="14"/>
                <w:lang w:eastAsia="ko-KR"/>
              </w:rPr>
            </w:pPr>
            <w:r>
              <w:rPr>
                <w:rFonts w:eastAsia="맑은 고딕" w:hint="eastAsia"/>
                <w:sz w:val="14"/>
                <w:lang w:eastAsia="ko-KR"/>
              </w:rPr>
              <w:t>(completed) DL_n78A-n257J_UL_n78A</w:t>
            </w:r>
          </w:p>
          <w:p w14:paraId="28F192CB" w14:textId="77777777" w:rsidR="00574D2D" w:rsidRDefault="00574D2D" w:rsidP="00D961D7">
            <w:pPr>
              <w:pStyle w:val="TAL"/>
              <w:rPr>
                <w:sz w:val="14"/>
              </w:rPr>
            </w:pPr>
            <w:r>
              <w:rPr>
                <w:rFonts w:eastAsia="맑은 고딕" w:hint="eastAsia"/>
                <w:sz w:val="14"/>
                <w:lang w:eastAsia="ko-KR"/>
              </w:rPr>
              <w:t>(completed) DL_n78A-n257J_UL_n257A</w:t>
            </w:r>
          </w:p>
        </w:tc>
      </w:tr>
    </w:tbl>
    <w:p w14:paraId="6B4A697E" w14:textId="4F87A061" w:rsidR="00187D59" w:rsidRDefault="00187D59" w:rsidP="000B5E8E">
      <w:pPr>
        <w:rPr>
          <w:rFonts w:ascii="Arial" w:hAnsi="Arial" w:cs="Arial"/>
          <w:lang w:eastAsia="ko-KR"/>
        </w:rPr>
      </w:pPr>
    </w:p>
    <w:p w14:paraId="040B321A" w14:textId="77777777" w:rsidR="00423718" w:rsidRPr="0041690F" w:rsidRDefault="00423718" w:rsidP="00423718">
      <w:pPr>
        <w:pStyle w:val="1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2</w:t>
      </w:r>
      <w:r>
        <w:rPr>
          <w:rFonts w:hint="eastAsia"/>
          <w:lang w:eastAsia="ja-JP"/>
        </w:rPr>
        <w:t>. Text Proposal</w:t>
      </w:r>
    </w:p>
    <w:p w14:paraId="13CEEA9D" w14:textId="77777777" w:rsidR="00423718" w:rsidRPr="0070428F" w:rsidRDefault="00423718" w:rsidP="000B5E8E">
      <w:pPr>
        <w:rPr>
          <w:rFonts w:ascii="Arial" w:hAnsi="Arial" w:cs="Arial"/>
          <w:lang w:eastAsia="ko-KR"/>
        </w:rPr>
      </w:pPr>
    </w:p>
    <w:p w14:paraId="04AD7572" w14:textId="07DA44C2" w:rsidR="00187D59" w:rsidRPr="003D333A" w:rsidRDefault="003D333A" w:rsidP="000B5E8E">
      <w:pPr>
        <w:rPr>
          <w:rFonts w:ascii="Arial" w:hAnsi="Arial" w:cs="Arial"/>
          <w:b/>
          <w:color w:val="FF0000"/>
          <w:lang w:eastAsia="ko-KR"/>
        </w:rPr>
      </w:pPr>
      <w:r w:rsidRPr="003D333A">
        <w:rPr>
          <w:rFonts w:ascii="Arial" w:hAnsi="Arial" w:cs="Arial" w:hint="eastAsia"/>
          <w:b/>
          <w:color w:val="FF0000"/>
          <w:lang w:eastAsia="ko-KR"/>
        </w:rPr>
        <w:t xml:space="preserve">-------------------------- </w:t>
      </w:r>
      <w:r w:rsidR="00187D59" w:rsidRPr="003D333A">
        <w:rPr>
          <w:rFonts w:ascii="Arial" w:hAnsi="Arial" w:cs="Arial"/>
          <w:b/>
          <w:color w:val="FF0000"/>
        </w:rPr>
        <w:t xml:space="preserve">Start of the TP </w:t>
      </w:r>
      <w:r w:rsidRPr="003D333A">
        <w:rPr>
          <w:rFonts w:ascii="Arial" w:hAnsi="Arial" w:cs="Arial" w:hint="eastAsia"/>
          <w:b/>
          <w:color w:val="FF0000"/>
          <w:lang w:eastAsia="ko-KR"/>
        </w:rPr>
        <w:t>--------------------------</w:t>
      </w:r>
    </w:p>
    <w:p w14:paraId="5C0AC595" w14:textId="77777777" w:rsidR="003A49B2" w:rsidRDefault="003A49B2" w:rsidP="003A49B2">
      <w:pPr>
        <w:pStyle w:val="2"/>
        <w:rPr>
          <w:rFonts w:cs="Arial"/>
          <w:lang w:val="en-US" w:eastAsia="zh-CN"/>
        </w:rPr>
      </w:pPr>
      <w:bookmarkStart w:id="3" w:name="_Toc530558235"/>
      <w:bookmarkStart w:id="4" w:name="_Toc6836988"/>
      <w:bookmarkStart w:id="5" w:name="_Toc521068528"/>
      <w:bookmarkStart w:id="6" w:name="_Toc528077785"/>
      <w:bookmarkStart w:id="7" w:name="_Toc530558242"/>
      <w:r>
        <w:rPr>
          <w:rFonts w:cs="Arial" w:hint="eastAsia"/>
          <w:lang w:val="en-US" w:eastAsia="zh-CN"/>
        </w:rPr>
        <w:t>8.9</w:t>
      </w:r>
      <w:r>
        <w:rPr>
          <w:rFonts w:cs="Arial"/>
          <w:lang w:eastAsia="zh-CN"/>
        </w:rPr>
        <w:tab/>
      </w:r>
      <w:r>
        <w:rPr>
          <w:rFonts w:cs="Arial" w:hint="eastAsia"/>
          <w:lang w:val="en-US" w:eastAsia="zh-CN"/>
        </w:rPr>
        <w:t>CA_n</w:t>
      </w:r>
      <w:r>
        <w:rPr>
          <w:rFonts w:cs="Arial" w:hint="eastAsia"/>
          <w:lang w:val="en-US" w:eastAsia="ko-KR"/>
        </w:rPr>
        <w:t>78</w:t>
      </w:r>
      <w:r>
        <w:rPr>
          <w:rFonts w:cs="Arial" w:hint="eastAsia"/>
          <w:lang w:val="en-US" w:eastAsia="zh-CN"/>
        </w:rPr>
        <w:t>-n</w:t>
      </w:r>
      <w:r>
        <w:rPr>
          <w:rFonts w:cs="Arial" w:hint="eastAsia"/>
          <w:lang w:val="en-US" w:eastAsia="ko-KR"/>
        </w:rPr>
        <w:t>257</w:t>
      </w:r>
      <w:bookmarkEnd w:id="3"/>
      <w:bookmarkEnd w:id="4"/>
    </w:p>
    <w:p w14:paraId="244AC809" w14:textId="77777777" w:rsidR="003A49B2" w:rsidRDefault="003A49B2" w:rsidP="003A49B2">
      <w:pPr>
        <w:pStyle w:val="3"/>
        <w:rPr>
          <w:rFonts w:cs="Arial"/>
          <w:szCs w:val="28"/>
          <w:lang w:eastAsia="zh-CN"/>
        </w:rPr>
      </w:pPr>
      <w:bookmarkStart w:id="8" w:name="_Toc530558236"/>
      <w:bookmarkStart w:id="9" w:name="_Toc6836989"/>
      <w:r>
        <w:rPr>
          <w:rFonts w:cs="Arial" w:hint="eastAsia"/>
          <w:szCs w:val="28"/>
          <w:lang w:val="en-US" w:eastAsia="zh-CN"/>
        </w:rPr>
        <w:t>8.9.1</w:t>
      </w:r>
      <w:r>
        <w:rPr>
          <w:rFonts w:cs="Arial"/>
          <w:szCs w:val="28"/>
          <w:lang w:eastAsia="zh-CN"/>
        </w:rPr>
        <w:tab/>
      </w:r>
      <w:r>
        <w:rPr>
          <w:rFonts w:cs="Arial" w:hint="eastAsia"/>
          <w:szCs w:val="28"/>
          <w:lang w:val="en-US" w:eastAsia="zh-CN"/>
        </w:rPr>
        <w:t>Common for 1 band UL and 2 bands UL CA</w:t>
      </w:r>
      <w:bookmarkEnd w:id="8"/>
      <w:bookmarkEnd w:id="9"/>
    </w:p>
    <w:p w14:paraId="63E8D21E" w14:textId="77777777" w:rsidR="003A49B2" w:rsidRDefault="003A49B2" w:rsidP="003A49B2">
      <w:pPr>
        <w:pStyle w:val="4"/>
        <w:tabs>
          <w:tab w:val="left" w:pos="0"/>
          <w:tab w:val="left" w:pos="420"/>
          <w:tab w:val="left" w:pos="864"/>
        </w:tabs>
        <w:ind w:left="0" w:firstLine="0"/>
        <w:rPr>
          <w:lang w:eastAsia="zh-CN"/>
        </w:rPr>
      </w:pPr>
      <w:bookmarkStart w:id="10" w:name="_Toc530558237"/>
      <w:bookmarkStart w:id="11" w:name="_Toc6836990"/>
      <w:r>
        <w:rPr>
          <w:rFonts w:hint="eastAsia"/>
          <w:lang w:eastAsia="zh-CN"/>
        </w:rPr>
        <w:t>8.9.1.1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Operating bands for </w:t>
      </w:r>
      <w:r>
        <w:rPr>
          <w:rFonts w:hint="eastAsia"/>
          <w:lang w:eastAsia="zh-CN"/>
        </w:rPr>
        <w:t>CA</w:t>
      </w:r>
      <w:bookmarkEnd w:id="10"/>
      <w:bookmarkEnd w:id="11"/>
    </w:p>
    <w:p w14:paraId="75D1A25C" w14:textId="77777777" w:rsidR="003A49B2" w:rsidRDefault="003A49B2" w:rsidP="003A49B2">
      <w:pPr>
        <w:pStyle w:val="TH"/>
        <w:rPr>
          <w:lang w:eastAsia="ko-KR"/>
        </w:rPr>
      </w:pPr>
      <w:r>
        <w:t xml:space="preserve">Table </w:t>
      </w:r>
      <w:r>
        <w:rPr>
          <w:rFonts w:hint="eastAsia"/>
          <w:lang w:val="en-US" w:eastAsia="zh-CN"/>
        </w:rPr>
        <w:t>8.9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.1</w:t>
      </w:r>
      <w:r>
        <w:t xml:space="preserve">-1: </w:t>
      </w:r>
      <w:r>
        <w:rPr>
          <w:lang w:val="en-US" w:eastAsia="zh-CN"/>
        </w:rPr>
        <w:t>CA</w:t>
      </w:r>
      <w:r>
        <w:rPr>
          <w:lang w:eastAsia="zh-CN"/>
        </w:rPr>
        <w:t xml:space="preserve"> band combination of </w:t>
      </w:r>
      <w:r>
        <w:rPr>
          <w:lang w:val="en-US" w:eastAsia="zh-CN"/>
        </w:rPr>
        <w:t>band n</w:t>
      </w:r>
      <w:r>
        <w:rPr>
          <w:rFonts w:hint="eastAsia"/>
          <w:lang w:val="en-US" w:eastAsia="ko-KR"/>
        </w:rPr>
        <w:t>78</w:t>
      </w:r>
      <w:r>
        <w:rPr>
          <w:lang w:val="en-US" w:eastAsia="zh-CN"/>
        </w:rPr>
        <w:t>+n</w:t>
      </w:r>
      <w:r>
        <w:rPr>
          <w:rFonts w:hint="eastAsia"/>
          <w:lang w:val="en-US" w:eastAsia="ko-KR"/>
        </w:rPr>
        <w:t>257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088"/>
        <w:gridCol w:w="295"/>
        <w:gridCol w:w="1593"/>
        <w:gridCol w:w="1231"/>
        <w:gridCol w:w="355"/>
        <w:gridCol w:w="1530"/>
        <w:gridCol w:w="1043"/>
      </w:tblGrid>
      <w:tr w:rsidR="003A49B2" w14:paraId="48EF934D" w14:textId="77777777" w:rsidTr="00D961D7">
        <w:trPr>
          <w:trHeight w:val="268"/>
          <w:jc w:val="center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E9EFC" w14:textId="77777777" w:rsidR="003A49B2" w:rsidRDefault="003A49B2" w:rsidP="00D961D7">
            <w:pPr>
              <w:pStyle w:val="TAH"/>
              <w:rPr>
                <w:rFonts w:eastAsia="맑은 고딕"/>
              </w:rPr>
            </w:pPr>
            <w:r>
              <w:rPr>
                <w:rFonts w:eastAsia="맑은 고딕"/>
                <w:lang w:eastAsia="ja-JP"/>
              </w:rPr>
              <w:t>NR</w:t>
            </w:r>
            <w:r>
              <w:rPr>
                <w:rFonts w:eastAsia="맑은 고딕"/>
              </w:rPr>
              <w:t xml:space="preserve"> Band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CAE5" w14:textId="77777777" w:rsidR="003A49B2" w:rsidRDefault="003A49B2" w:rsidP="00D961D7">
            <w:pPr>
              <w:pStyle w:val="TAH"/>
              <w:rPr>
                <w:rFonts w:eastAsia="맑은 고딕"/>
              </w:rPr>
            </w:pPr>
            <w:r>
              <w:rPr>
                <w:rFonts w:eastAsia="맑은 고딕"/>
              </w:rPr>
              <w:t>Uplink (UL) band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6026" w14:textId="77777777" w:rsidR="003A49B2" w:rsidRDefault="003A49B2" w:rsidP="00D961D7">
            <w:pPr>
              <w:pStyle w:val="TAH"/>
              <w:rPr>
                <w:rFonts w:eastAsia="맑은 고딕"/>
              </w:rPr>
            </w:pPr>
            <w:r>
              <w:rPr>
                <w:rFonts w:eastAsia="맑은 고딕"/>
              </w:rPr>
              <w:t>Downlink (DL) band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66B0B" w14:textId="77777777" w:rsidR="003A49B2" w:rsidRDefault="003A49B2" w:rsidP="00D961D7">
            <w:pPr>
              <w:pStyle w:val="TAH"/>
              <w:rPr>
                <w:rFonts w:eastAsia="맑은 고딕"/>
              </w:rPr>
            </w:pPr>
            <w:r>
              <w:rPr>
                <w:rFonts w:eastAsia="맑은 고딕"/>
              </w:rPr>
              <w:t>Duplex</w:t>
            </w:r>
          </w:p>
          <w:p w14:paraId="16B56BA7" w14:textId="77777777" w:rsidR="003A49B2" w:rsidRDefault="003A49B2" w:rsidP="00D961D7">
            <w:pPr>
              <w:pStyle w:val="TAH"/>
              <w:rPr>
                <w:rFonts w:eastAsia="맑은 고딕"/>
              </w:rPr>
            </w:pPr>
            <w:r>
              <w:rPr>
                <w:rFonts w:eastAsia="맑은 고딕"/>
              </w:rPr>
              <w:t>mode</w:t>
            </w:r>
          </w:p>
        </w:tc>
      </w:tr>
      <w:tr w:rsidR="003A49B2" w14:paraId="44A1858E" w14:textId="77777777" w:rsidTr="00D961D7">
        <w:trPr>
          <w:trHeight w:val="184"/>
          <w:jc w:val="center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2BC34" w14:textId="77777777" w:rsidR="003A49B2" w:rsidRDefault="003A49B2" w:rsidP="00D961D7">
            <w:pPr>
              <w:pStyle w:val="TAH"/>
              <w:rPr>
                <w:rFonts w:eastAsia="맑은 고딕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AD874" w14:textId="77777777" w:rsidR="003A49B2" w:rsidRDefault="003A49B2" w:rsidP="00D961D7">
            <w:pPr>
              <w:pStyle w:val="TAH"/>
              <w:rPr>
                <w:rFonts w:eastAsia="맑은 고딕"/>
              </w:rPr>
            </w:pPr>
            <w:r>
              <w:rPr>
                <w:rFonts w:eastAsia="맑은 고딕"/>
              </w:rPr>
              <w:t>BS receive / UE transmit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B181" w14:textId="77777777" w:rsidR="003A49B2" w:rsidRDefault="003A49B2" w:rsidP="00D961D7">
            <w:pPr>
              <w:pStyle w:val="TAH"/>
              <w:rPr>
                <w:rFonts w:eastAsia="맑은 고딕"/>
              </w:rPr>
            </w:pPr>
            <w:r>
              <w:rPr>
                <w:rFonts w:eastAsia="맑은 고딕"/>
              </w:rPr>
              <w:t>BS transmit / UE receive</w:t>
            </w: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C9A20" w14:textId="77777777" w:rsidR="003A49B2" w:rsidRDefault="003A49B2" w:rsidP="00D961D7">
            <w:pPr>
              <w:pStyle w:val="TAH"/>
              <w:rPr>
                <w:rFonts w:eastAsia="맑은 고딕"/>
              </w:rPr>
            </w:pPr>
          </w:p>
        </w:tc>
      </w:tr>
      <w:tr w:rsidR="003A49B2" w14:paraId="249A1B89" w14:textId="77777777" w:rsidTr="00D961D7">
        <w:trPr>
          <w:trHeight w:val="184"/>
          <w:jc w:val="center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D80D1" w14:textId="77777777" w:rsidR="003A49B2" w:rsidRDefault="003A49B2" w:rsidP="00D961D7">
            <w:pPr>
              <w:pStyle w:val="TAH"/>
              <w:rPr>
                <w:rFonts w:eastAsia="맑은 고딕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37870" w14:textId="77777777" w:rsidR="003A49B2" w:rsidRDefault="003A49B2" w:rsidP="00D961D7">
            <w:pPr>
              <w:pStyle w:val="TAH"/>
              <w:rPr>
                <w:rFonts w:eastAsia="맑은 고딕"/>
              </w:rPr>
            </w:pPr>
            <w:r>
              <w:rPr>
                <w:rFonts w:eastAsia="맑은 고딕"/>
              </w:rPr>
              <w:t>F</w:t>
            </w:r>
            <w:r>
              <w:rPr>
                <w:rFonts w:eastAsia="맑은 고딕"/>
                <w:vertAlign w:val="subscript"/>
              </w:rPr>
              <w:t>UL_low</w:t>
            </w:r>
            <w:r>
              <w:rPr>
                <w:rFonts w:eastAsia="맑은 고딕"/>
              </w:rPr>
              <w:t xml:space="preserve"> – F</w:t>
            </w:r>
            <w:r>
              <w:rPr>
                <w:rFonts w:eastAsia="맑은 고딕"/>
                <w:vertAlign w:val="subscript"/>
              </w:rPr>
              <w:t>UL_high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04877" w14:textId="77777777" w:rsidR="003A49B2" w:rsidRDefault="003A49B2" w:rsidP="00D961D7">
            <w:pPr>
              <w:pStyle w:val="TAH"/>
              <w:rPr>
                <w:rFonts w:eastAsia="맑은 고딕"/>
              </w:rPr>
            </w:pPr>
            <w:r>
              <w:rPr>
                <w:rFonts w:eastAsia="맑은 고딕"/>
              </w:rPr>
              <w:t>F</w:t>
            </w:r>
            <w:r>
              <w:rPr>
                <w:rFonts w:eastAsia="맑은 고딕"/>
                <w:vertAlign w:val="subscript"/>
              </w:rPr>
              <w:t>DL_low</w:t>
            </w:r>
            <w:r>
              <w:rPr>
                <w:rFonts w:eastAsia="맑은 고딕"/>
              </w:rPr>
              <w:t xml:space="preserve"> – F</w:t>
            </w:r>
            <w:r>
              <w:rPr>
                <w:rFonts w:eastAsia="맑은 고딕"/>
                <w:vertAlign w:val="subscript"/>
              </w:rPr>
              <w:t>DL_high</w:t>
            </w: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8C6A9" w14:textId="77777777" w:rsidR="003A49B2" w:rsidRDefault="003A49B2" w:rsidP="00D961D7">
            <w:pPr>
              <w:pStyle w:val="TAH"/>
              <w:rPr>
                <w:rFonts w:eastAsia="맑은 고딕"/>
              </w:rPr>
            </w:pPr>
          </w:p>
        </w:tc>
      </w:tr>
      <w:tr w:rsidR="003A49B2" w14:paraId="118C72E1" w14:textId="77777777" w:rsidTr="00D961D7">
        <w:trPr>
          <w:trHeight w:val="268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F1DF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n78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CCE28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3300</w:t>
            </w:r>
            <w:r>
              <w:rPr>
                <w:rFonts w:ascii="Arial" w:hAnsi="Arial"/>
                <w:sz w:val="18"/>
              </w:rPr>
              <w:t xml:space="preserve"> MHz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21BE49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1D0C2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3800</w:t>
            </w:r>
            <w:r>
              <w:rPr>
                <w:rFonts w:ascii="Arial" w:hAnsi="Arial"/>
                <w:sz w:val="18"/>
              </w:rPr>
              <w:t xml:space="preserve"> MHz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68472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3300</w:t>
            </w:r>
            <w:r>
              <w:rPr>
                <w:rFonts w:ascii="Arial" w:hAnsi="Arial"/>
                <w:sz w:val="18"/>
              </w:rPr>
              <w:t xml:space="preserve"> MHz</w:t>
            </w: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77F71B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AA10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3800</w:t>
            </w:r>
            <w:r>
              <w:rPr>
                <w:rFonts w:ascii="Arial" w:hAnsi="Arial"/>
                <w:sz w:val="18"/>
              </w:rPr>
              <w:t xml:space="preserve"> MHz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01C5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 w:hint="eastAsia"/>
                <w:sz w:val="18"/>
                <w:lang w:eastAsia="ko-KR"/>
              </w:rPr>
              <w:t>TDD</w:t>
            </w:r>
          </w:p>
        </w:tc>
      </w:tr>
      <w:tr w:rsidR="003A49B2" w14:paraId="09A4F86E" w14:textId="77777777" w:rsidTr="00D961D7">
        <w:trPr>
          <w:trHeight w:val="287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FCE7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n257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340BC4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26500 MHz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58455E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02B6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29500 MHz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2EECA6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26500 MHz</w:t>
            </w: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D7375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3083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29500 MHz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F14F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 w:hint="eastAsia"/>
                <w:sz w:val="18"/>
                <w:lang w:eastAsia="ko-KR"/>
              </w:rPr>
              <w:t>TDD</w:t>
            </w:r>
          </w:p>
        </w:tc>
      </w:tr>
    </w:tbl>
    <w:p w14:paraId="18DB4CDF" w14:textId="77777777" w:rsidR="003A49B2" w:rsidRDefault="003A49B2" w:rsidP="003A49B2">
      <w:pPr>
        <w:rPr>
          <w:lang w:eastAsia="zh-CN"/>
        </w:rPr>
      </w:pPr>
    </w:p>
    <w:p w14:paraId="3020CBFC" w14:textId="77777777" w:rsidR="003A49B2" w:rsidRDefault="003A49B2" w:rsidP="003A49B2">
      <w:pPr>
        <w:pStyle w:val="4"/>
        <w:tabs>
          <w:tab w:val="left" w:pos="0"/>
          <w:tab w:val="left" w:pos="420"/>
          <w:tab w:val="left" w:pos="864"/>
        </w:tabs>
        <w:ind w:left="0" w:firstLine="0"/>
        <w:rPr>
          <w:lang w:eastAsia="zh-CN"/>
        </w:rPr>
      </w:pPr>
      <w:bookmarkStart w:id="12" w:name="_Toc530558238"/>
      <w:bookmarkStart w:id="13" w:name="_Toc6836991"/>
      <w:r>
        <w:rPr>
          <w:rFonts w:hint="eastAsia"/>
          <w:lang w:eastAsia="zh-CN"/>
        </w:rPr>
        <w:lastRenderedPageBreak/>
        <w:t>8.9.1.</w:t>
      </w:r>
      <w:r>
        <w:rPr>
          <w:lang w:eastAsia="zh-CN"/>
        </w:rPr>
        <w:t>2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Channel bandwidths per operating band for </w:t>
      </w:r>
      <w:r>
        <w:rPr>
          <w:rFonts w:hint="eastAsia"/>
          <w:lang w:eastAsia="zh-CN"/>
        </w:rPr>
        <w:t>CA</w:t>
      </w:r>
      <w:bookmarkEnd w:id="12"/>
      <w:bookmarkEnd w:id="13"/>
    </w:p>
    <w:p w14:paraId="753E50E2" w14:textId="77777777" w:rsidR="003A49B2" w:rsidRDefault="003A49B2" w:rsidP="003A49B2">
      <w:pPr>
        <w:pStyle w:val="TH"/>
        <w:rPr>
          <w:lang w:val="en-US" w:eastAsia="ko-KR"/>
        </w:rPr>
      </w:pPr>
      <w:r>
        <w:t xml:space="preserve">Table </w:t>
      </w:r>
      <w:r>
        <w:rPr>
          <w:rFonts w:hint="eastAsia"/>
          <w:lang w:val="en-US" w:eastAsia="zh-CN"/>
        </w:rPr>
        <w:t>8.9</w:t>
      </w:r>
      <w:r>
        <w:t>.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t xml:space="preserve">-1: Supported </w:t>
      </w:r>
      <w:r>
        <w:rPr>
          <w:lang w:eastAsia="ja-JP"/>
        </w:rPr>
        <w:t>b</w:t>
      </w:r>
      <w:r>
        <w:t xml:space="preserve">andwidths per </w:t>
      </w:r>
      <w:r>
        <w:rPr>
          <w:lang w:val="en-US" w:eastAsia="zh-CN"/>
        </w:rPr>
        <w:t>CA</w:t>
      </w:r>
      <w:r>
        <w:rPr>
          <w:lang w:eastAsia="zh-CN"/>
        </w:rPr>
        <w:t xml:space="preserve"> band combination of </w:t>
      </w:r>
      <w:r>
        <w:rPr>
          <w:lang w:val="en-US" w:eastAsia="zh-CN"/>
        </w:rPr>
        <w:t>band n</w:t>
      </w:r>
      <w:r>
        <w:rPr>
          <w:rFonts w:hint="eastAsia"/>
          <w:lang w:val="en-US" w:eastAsia="zh-CN"/>
        </w:rPr>
        <w:t>78</w:t>
      </w:r>
      <w:r>
        <w:rPr>
          <w:lang w:val="en-US" w:eastAsia="zh-CN"/>
        </w:rPr>
        <w:t>+n</w:t>
      </w:r>
      <w:r>
        <w:rPr>
          <w:rFonts w:hint="eastAsia"/>
          <w:lang w:val="en-US" w:eastAsia="ko-KR"/>
        </w:rPr>
        <w:t>257</w:t>
      </w:r>
    </w:p>
    <w:tbl>
      <w:tblPr>
        <w:tblW w:w="114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845"/>
        <w:gridCol w:w="746"/>
        <w:gridCol w:w="590"/>
        <w:gridCol w:w="612"/>
        <w:gridCol w:w="614"/>
        <w:gridCol w:w="709"/>
        <w:gridCol w:w="708"/>
        <w:gridCol w:w="709"/>
        <w:gridCol w:w="709"/>
        <w:gridCol w:w="709"/>
        <w:gridCol w:w="650"/>
        <w:gridCol w:w="625"/>
        <w:gridCol w:w="709"/>
        <w:gridCol w:w="622"/>
        <w:gridCol w:w="749"/>
      </w:tblGrid>
      <w:tr w:rsidR="003A49B2" w14:paraId="38DAFCE9" w14:textId="77777777" w:rsidTr="00C775AB">
        <w:trPr>
          <w:trHeight w:val="552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1D77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NR CA configuration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AF8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Uplink CA configuration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D9A4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NR Band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C1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</w:p>
          <w:p w14:paraId="6C21F4B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(kHz)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5D97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5</w:t>
            </w:r>
          </w:p>
          <w:p w14:paraId="74645AB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</w:rPr>
              <w:t>MHz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8BFA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10</w:t>
            </w:r>
          </w:p>
          <w:p w14:paraId="09DE154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</w:rPr>
              <w:t>MHz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439C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15</w:t>
            </w:r>
          </w:p>
          <w:p w14:paraId="7989B5C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</w:rPr>
              <w:t>MHz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054E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20</w:t>
            </w:r>
          </w:p>
          <w:p w14:paraId="1495530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</w:rPr>
              <w:t>MHz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EB66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40</w:t>
            </w:r>
          </w:p>
          <w:p w14:paraId="46C7F06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</w:rPr>
              <w:t>MHz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F2DC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50</w:t>
            </w:r>
          </w:p>
          <w:p w14:paraId="016B531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</w:rPr>
              <w:t>MHz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FEE6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60</w:t>
            </w:r>
          </w:p>
          <w:p w14:paraId="3448C23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</w:rPr>
              <w:t>MHz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FF8E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80</w:t>
            </w:r>
          </w:p>
          <w:p w14:paraId="250BD51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</w:rPr>
              <w:t>MHz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A095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100 MHz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4A3A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200</w:t>
            </w:r>
            <w:r>
              <w:rPr>
                <w:rFonts w:ascii="Arial" w:hAnsi="Arial"/>
                <w:b/>
                <w:sz w:val="18"/>
              </w:rPr>
              <w:t xml:space="preserve"> MHz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7D44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4</w:t>
            </w:r>
            <w:r>
              <w:rPr>
                <w:rFonts w:ascii="Arial" w:hAnsi="Arial"/>
                <w:b/>
                <w:sz w:val="18"/>
              </w:rPr>
              <w:t>00 MHz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822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Bandwidth combination set</w:t>
            </w:r>
          </w:p>
        </w:tc>
      </w:tr>
      <w:tr w:rsidR="003A49B2" w14:paraId="66E3E688" w14:textId="77777777" w:rsidTr="00C775AB">
        <w:trPr>
          <w:trHeight w:val="125"/>
          <w:jc w:val="center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25571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CA_n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  <w:r>
              <w:rPr>
                <w:rFonts w:ascii="Arial" w:hAnsi="Arial"/>
                <w:sz w:val="18"/>
                <w:lang w:val="en-US"/>
              </w:rPr>
              <w:t>A-n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257G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8A6B5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44B09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83FD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F06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879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AB21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F3CA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5B44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1955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B992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045D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4118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8D9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EB04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FC4B5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0</w:t>
            </w:r>
          </w:p>
        </w:tc>
      </w:tr>
      <w:tr w:rsidR="003A49B2" w14:paraId="01D37A5D" w14:textId="77777777" w:rsidTr="00C775AB">
        <w:trPr>
          <w:trHeight w:val="125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0FCEA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773E4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9BDA7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8F06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86B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59A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4CA6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52CE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96EB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85A0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2EE0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2457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F54D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DD4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3BB7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BBB9C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57727A26" w14:textId="77777777" w:rsidTr="00C775AB">
        <w:trPr>
          <w:trHeight w:val="125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09FE8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774CF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0F6E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DAF5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CD9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CEA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0C53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AF7A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B49E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val="sv-SE"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48B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62D1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C884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4B2C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A815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0975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198E3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534C86F5" w14:textId="77777777" w:rsidTr="00C775AB">
        <w:trPr>
          <w:trHeight w:val="125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C4E24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2A0C9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3209A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</w:t>
            </w:r>
          </w:p>
        </w:tc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8E46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ko-KR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>See CA_n257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G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Table 5.5A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.</w:t>
            </w:r>
            <w:r>
              <w:rPr>
                <w:rFonts w:ascii="Arial" w:hAnsi="Arial" w:cs="Arial"/>
                <w:sz w:val="18"/>
                <w:lang w:val="en-US" w:eastAsia="ja-JP"/>
              </w:rPr>
              <w:t>1-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1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4ECE4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66D0D6F7" w14:textId="77777777" w:rsidTr="00C775AB">
        <w:trPr>
          <w:trHeight w:val="125"/>
          <w:jc w:val="center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246F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/>
              </w:rPr>
              <w:t>CA_n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  <w:r>
              <w:rPr>
                <w:rFonts w:ascii="Arial" w:hAnsi="Arial"/>
                <w:sz w:val="18"/>
                <w:lang w:val="en-US"/>
              </w:rPr>
              <w:t>A-n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257H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8282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-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A08A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0BB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60E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FCD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3BC0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0F0D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37C7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9877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FA61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3D5D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F5AE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C93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B6FB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9CD2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0</w:t>
            </w:r>
          </w:p>
        </w:tc>
      </w:tr>
      <w:tr w:rsidR="003A49B2" w14:paraId="6228C8EA" w14:textId="77777777" w:rsidTr="00C775AB">
        <w:trPr>
          <w:trHeight w:val="125"/>
          <w:jc w:val="center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3B49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4168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0A3F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F94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EC0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E7D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CDD4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2721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DEA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F81E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77CB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7833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1D66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3BC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31FE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B8AC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23FBBCB1" w14:textId="77777777" w:rsidTr="00C775AB">
        <w:trPr>
          <w:trHeight w:val="125"/>
          <w:jc w:val="center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0AF2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CEF9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168E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0E7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996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66C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CB00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96D7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9F45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 w:hint="eastAsia"/>
                <w:sz w:val="18"/>
                <w:lang w:val="sv-SE"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F230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01F6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0C9E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E211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6E5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9DAF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2F34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512B4E57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29A4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6918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9D72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</w:t>
            </w:r>
          </w:p>
        </w:tc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280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>See CA_n257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H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Table 5.5A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.</w:t>
            </w:r>
            <w:r>
              <w:rPr>
                <w:rFonts w:ascii="Arial" w:hAnsi="Arial" w:cs="Arial"/>
                <w:sz w:val="18"/>
                <w:lang w:val="en-US" w:eastAsia="ja-JP"/>
              </w:rPr>
              <w:t>1-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1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TS 38.101-2</w:t>
            </w: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D1A6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7CBE84C6" w14:textId="77777777" w:rsidTr="00C775AB">
        <w:trPr>
          <w:trHeight w:val="148"/>
          <w:jc w:val="center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6946C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/>
              </w:rPr>
              <w:t>CA_n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  <w:r>
              <w:rPr>
                <w:rFonts w:ascii="Arial" w:hAnsi="Arial"/>
                <w:sz w:val="18"/>
                <w:lang w:val="en-US"/>
              </w:rPr>
              <w:t>A-n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257I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CD451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-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DF71E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22EE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ED27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C60E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DDFD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24E2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CBD1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E87C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C8DA7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312C3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3AD8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53C9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C18E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B3B8A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0</w:t>
            </w:r>
          </w:p>
        </w:tc>
      </w:tr>
      <w:tr w:rsidR="003A49B2" w14:paraId="6F872D75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F8980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ED981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EF953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804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2CC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C9F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57DC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79AA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4E49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57B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F7E98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86901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138C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4BCF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81C2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FD5A8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7B108EFE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E7CCB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A5E9A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10BE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4FC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057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CDE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A9DD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6296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F4E9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sv-SE"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833C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7499D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FCA39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DE3C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C82C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6FE1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FEF52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2D177789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A9B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D029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8DDB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</w:t>
            </w:r>
          </w:p>
        </w:tc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187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>See CA_n257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I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Table 5.5A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.</w:t>
            </w:r>
            <w:r>
              <w:rPr>
                <w:rFonts w:ascii="Arial" w:hAnsi="Arial" w:cs="Arial"/>
                <w:sz w:val="18"/>
                <w:lang w:val="en-US" w:eastAsia="ja-JP"/>
              </w:rPr>
              <w:t>1-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1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E1BA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311EDF15" w14:textId="77777777" w:rsidTr="00C775AB">
        <w:trPr>
          <w:trHeight w:val="148"/>
          <w:jc w:val="center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51A08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/>
              </w:rPr>
              <w:t>CA_n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  <w:r>
              <w:rPr>
                <w:rFonts w:ascii="Arial" w:hAnsi="Arial"/>
                <w:sz w:val="18"/>
                <w:lang w:val="en-US"/>
              </w:rPr>
              <w:t>A-n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257J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87579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-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3931D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9350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360E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922D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B317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51FB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D4FD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BFD9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B41B8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529D3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278C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FCD72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96AE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65F2C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0</w:t>
            </w:r>
          </w:p>
        </w:tc>
      </w:tr>
      <w:tr w:rsidR="003A49B2" w14:paraId="72A4E9E7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6103F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E204A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DA5AE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4C0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6E0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983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4C90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1EBB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C85D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7C2C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82A2E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6F10B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9EDA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F7536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08C6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96576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667B1046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AE460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C1E90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604B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CEE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03C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BCC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1921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F184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27EF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sv-SE"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D54E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EB180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C7350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0889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61D52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F997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6E8F4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3E33A7CB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C2ED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DBDA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2924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</w:t>
            </w:r>
          </w:p>
        </w:tc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88D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>See CA_n257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J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Table 5.5A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.</w:t>
            </w:r>
            <w:r>
              <w:rPr>
                <w:rFonts w:ascii="Arial" w:hAnsi="Arial" w:cs="Arial"/>
                <w:sz w:val="18"/>
                <w:lang w:val="en-US" w:eastAsia="ja-JP"/>
              </w:rPr>
              <w:t>1-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1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6478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13AE92F8" w14:textId="77777777" w:rsidTr="00C775AB">
        <w:trPr>
          <w:trHeight w:val="148"/>
          <w:jc w:val="center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B8D9B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/>
              </w:rPr>
              <w:t>CA_n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  <w:r>
              <w:rPr>
                <w:rFonts w:ascii="Arial" w:hAnsi="Arial"/>
                <w:sz w:val="18"/>
                <w:lang w:val="en-US"/>
              </w:rPr>
              <w:t>A-n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257K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85C39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-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AE07F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590B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C7B9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F216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177C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D2E2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0DA6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840E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F4F7D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93943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6AAC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2CCFE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EFC4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A1C92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0</w:t>
            </w:r>
          </w:p>
        </w:tc>
      </w:tr>
      <w:tr w:rsidR="003A49B2" w14:paraId="705B1541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48F79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4FD90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46256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D94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522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A34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38CB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A878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EE6E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C9B5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0ECCA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8EF74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7087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C701B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5A27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F65D0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037DED26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4B555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1719F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C0DB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2DF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67D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BB9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15B8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281F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00AA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sv-SE"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4F45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F9C3B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9545A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6077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A3DEB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655B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E2EBD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11166031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F891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A4F3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D6BA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</w:t>
            </w:r>
          </w:p>
        </w:tc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103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>See CA_n257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K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Table 5.5A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.</w:t>
            </w:r>
            <w:r>
              <w:rPr>
                <w:rFonts w:ascii="Arial" w:hAnsi="Arial" w:cs="Arial"/>
                <w:sz w:val="18"/>
                <w:lang w:val="en-US" w:eastAsia="ja-JP"/>
              </w:rPr>
              <w:t>1-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1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2849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584D09B1" w14:textId="77777777" w:rsidTr="00C775AB">
        <w:trPr>
          <w:trHeight w:val="148"/>
          <w:jc w:val="center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74F38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/>
              </w:rPr>
              <w:t>CA_n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  <w:r>
              <w:rPr>
                <w:rFonts w:ascii="Arial" w:hAnsi="Arial"/>
                <w:sz w:val="18"/>
                <w:lang w:val="en-US"/>
              </w:rPr>
              <w:t>A-n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257L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AF063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-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8F329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4C25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15F1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B135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1935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F882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6A4B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AFAC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41B8F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2004F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2BBD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D7C48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580B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07CCE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0</w:t>
            </w:r>
          </w:p>
        </w:tc>
      </w:tr>
      <w:tr w:rsidR="003A49B2" w14:paraId="13453BB1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79BF9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B7DA1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36CD8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2CE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965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A894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25F4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E473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EDEB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24B1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6EDC6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C7E8E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FB4D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9C991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6864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F96FD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105DCC83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0FB6F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E9F38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0297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35C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2AE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BE8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110E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1193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0795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sv-SE"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CDBB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51F9E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AD63B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9432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18E46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BF73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C8908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156D97EF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B70E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7AB1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C0C7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</w:t>
            </w:r>
          </w:p>
        </w:tc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188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>See CA_n257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L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Table 5.5A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.</w:t>
            </w:r>
            <w:r>
              <w:rPr>
                <w:rFonts w:ascii="Arial" w:hAnsi="Arial" w:cs="Arial"/>
                <w:sz w:val="18"/>
                <w:lang w:val="en-US" w:eastAsia="ja-JP"/>
              </w:rPr>
              <w:t>1-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1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7C5D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3EA41542" w14:textId="77777777" w:rsidTr="00C775AB">
        <w:trPr>
          <w:trHeight w:val="148"/>
          <w:jc w:val="center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6A629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/>
              </w:rPr>
              <w:t>CA_n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  <w:r>
              <w:rPr>
                <w:rFonts w:ascii="Arial" w:hAnsi="Arial"/>
                <w:sz w:val="18"/>
                <w:lang w:val="en-US"/>
              </w:rPr>
              <w:t>A-n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257M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5558F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-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426C8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A090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91BC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C3B4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9CD6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AE43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27B2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B918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C0799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C3ABE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673C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44A5F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5F76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B01F0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0</w:t>
            </w:r>
          </w:p>
        </w:tc>
      </w:tr>
      <w:tr w:rsidR="003A49B2" w14:paraId="3B3470E1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D04F2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7984A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E1D8D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E34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FA3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993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FA3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DFA5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A0C4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6323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094A9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3F1D6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15B7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D901B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E536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721FA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3BF817AD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DB383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084C9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F99B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FA2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3B6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AFD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C9C2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E9F1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A0DE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sv-SE"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4E50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35CFD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34422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9875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92CC1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6CB6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65AF0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1FF09947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11EE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D36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9A21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</w:t>
            </w:r>
          </w:p>
        </w:tc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CC8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>See CA_n257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M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Table 5.5A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.</w:t>
            </w:r>
            <w:r>
              <w:rPr>
                <w:rFonts w:ascii="Arial" w:hAnsi="Arial" w:cs="Arial"/>
                <w:sz w:val="18"/>
                <w:lang w:val="en-US" w:eastAsia="ja-JP"/>
              </w:rPr>
              <w:t>1-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1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F7EC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13582E" w14:paraId="1D3DC9E0" w14:textId="77777777" w:rsidTr="00094951">
        <w:trPr>
          <w:trHeight w:val="148"/>
          <w:jc w:val="center"/>
          <w:ins w:id="14" w:author="LG유플러스" w:date="2019-04-30T15:18:00Z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606150" w14:textId="35E87C2C" w:rsidR="0013582E" w:rsidRDefault="0013582E" w:rsidP="00C729B2">
            <w:pPr>
              <w:keepNext/>
              <w:keepLines/>
              <w:spacing w:after="0"/>
              <w:jc w:val="center"/>
              <w:rPr>
                <w:ins w:id="15" w:author="LG유플러스" w:date="2019-04-30T15:18:00Z"/>
                <w:rFonts w:ascii="Arial" w:hAnsi="Arial"/>
                <w:sz w:val="18"/>
                <w:lang w:val="en-US" w:eastAsia="ko-KR"/>
              </w:rPr>
            </w:pPr>
            <w:ins w:id="16" w:author="LG유플러스" w:date="2019-04-30T15:18:00Z">
              <w:r>
                <w:rPr>
                  <w:rFonts w:ascii="Arial" w:hAnsi="Arial"/>
                  <w:sz w:val="18"/>
                  <w:lang w:val="en-US"/>
                </w:rPr>
                <w:t>CA_n</w:t>
              </w:r>
              <w:r>
                <w:rPr>
                  <w:rFonts w:ascii="Arial" w:hAnsi="Arial" w:hint="eastAsia"/>
                  <w:sz w:val="18"/>
                  <w:lang w:val="en-US" w:eastAsia="ko-KR"/>
                </w:rPr>
                <w:t>78</w:t>
              </w:r>
              <w:r>
                <w:rPr>
                  <w:rFonts w:ascii="Arial" w:hAnsi="Arial"/>
                  <w:sz w:val="18"/>
                  <w:lang w:val="en-US"/>
                </w:rPr>
                <w:t>A-n</w:t>
              </w:r>
              <w:r>
                <w:rPr>
                  <w:rFonts w:ascii="Arial" w:hAnsi="Arial" w:hint="eastAsia"/>
                  <w:sz w:val="18"/>
                  <w:lang w:val="en-US" w:eastAsia="ko-KR"/>
                </w:rPr>
                <w:t>257</w:t>
              </w:r>
            </w:ins>
            <w:ins w:id="17" w:author="LG유플러스" w:date="2019-05-02T11:33:00Z">
              <w:r w:rsidR="00C729B2">
                <w:rPr>
                  <w:rFonts w:ascii="Arial" w:hAnsi="Arial" w:hint="eastAsia"/>
                  <w:sz w:val="18"/>
                  <w:lang w:val="en-US" w:eastAsia="ko-KR"/>
                </w:rPr>
                <w:t>J</w:t>
              </w:r>
            </w:ins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81F421" w14:textId="49D9940A" w:rsidR="0013582E" w:rsidRDefault="0013582E" w:rsidP="0013582E">
            <w:pPr>
              <w:keepNext/>
              <w:keepLines/>
              <w:spacing w:after="0"/>
              <w:jc w:val="center"/>
              <w:rPr>
                <w:ins w:id="18" w:author="LG유플러스" w:date="2019-04-30T15:18:00Z"/>
                <w:rFonts w:ascii="Arial" w:hAnsi="Arial"/>
                <w:sz w:val="18"/>
                <w:lang w:val="en-US" w:eastAsia="ko-KR"/>
              </w:rPr>
            </w:pPr>
            <w:ins w:id="19" w:author="LG유플러스" w:date="2019-04-30T15:21:00Z">
              <w:r>
                <w:rPr>
                  <w:rFonts w:ascii="Arial" w:hAnsi="Arial"/>
                  <w:sz w:val="18"/>
                  <w:lang w:val="en-US"/>
                </w:rPr>
                <w:t>CA_n</w:t>
              </w:r>
              <w:r>
                <w:rPr>
                  <w:rFonts w:ascii="Arial" w:hAnsi="Arial" w:hint="eastAsia"/>
                  <w:sz w:val="18"/>
                  <w:lang w:val="en-US" w:eastAsia="ko-KR"/>
                </w:rPr>
                <w:t>78</w:t>
              </w:r>
              <w:r>
                <w:rPr>
                  <w:rFonts w:ascii="Arial" w:hAnsi="Arial"/>
                  <w:sz w:val="18"/>
                  <w:lang w:val="en-US"/>
                </w:rPr>
                <w:t>A-n</w:t>
              </w:r>
              <w:r>
                <w:rPr>
                  <w:rFonts w:ascii="Arial" w:hAnsi="Arial" w:hint="eastAsia"/>
                  <w:sz w:val="18"/>
                  <w:lang w:val="en-US" w:eastAsia="ko-KR"/>
                </w:rPr>
                <w:t>257A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7F8D6C" w14:textId="77777777" w:rsidR="0013582E" w:rsidRDefault="0013582E" w:rsidP="00D961D7">
            <w:pPr>
              <w:keepNext/>
              <w:keepLines/>
              <w:spacing w:after="0"/>
              <w:jc w:val="center"/>
              <w:rPr>
                <w:ins w:id="20" w:author="LG유플러스" w:date="2019-04-30T15:18:00Z"/>
                <w:rFonts w:ascii="Arial" w:hAnsi="Arial"/>
                <w:sz w:val="18"/>
                <w:lang w:val="en-US" w:eastAsia="zh-CN"/>
              </w:rPr>
            </w:pPr>
            <w:ins w:id="21" w:author="LG유플러스" w:date="2019-04-30T15:18:00Z">
              <w:r>
                <w:rPr>
                  <w:rFonts w:ascii="Arial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hAnsi="Arial" w:hint="eastAsia"/>
                  <w:sz w:val="18"/>
                  <w:lang w:val="en-US" w:eastAsia="ko-KR"/>
                </w:rPr>
                <w:t>78</w:t>
              </w:r>
            </w:ins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1569A" w14:textId="026F6841" w:rsidR="0013582E" w:rsidRDefault="0013582E" w:rsidP="00D961D7">
            <w:pPr>
              <w:keepNext/>
              <w:keepLines/>
              <w:spacing w:after="0"/>
              <w:jc w:val="center"/>
              <w:rPr>
                <w:ins w:id="22" w:author="LG유플러스" w:date="2019-04-30T15:18:00Z"/>
                <w:rFonts w:ascii="Arial" w:hAnsi="Arial"/>
                <w:sz w:val="18"/>
                <w:lang w:eastAsia="ko-KR"/>
              </w:rPr>
            </w:pPr>
            <w:ins w:id="23" w:author="LG유플러스" w:date="2019-04-30T15:20:00Z">
              <w:r>
                <w:rPr>
                  <w:rFonts w:ascii="Arial" w:eastAsia="Yu Mincho" w:hAnsi="Arial"/>
                  <w:sz w:val="18"/>
                </w:rPr>
                <w:t>15</w:t>
              </w:r>
            </w:ins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4137" w14:textId="77777777" w:rsidR="0013582E" w:rsidRDefault="0013582E" w:rsidP="00D961D7">
            <w:pPr>
              <w:keepNext/>
              <w:keepLines/>
              <w:spacing w:after="0"/>
              <w:jc w:val="center"/>
              <w:rPr>
                <w:ins w:id="24" w:author="LG유플러스" w:date="2019-04-30T15:18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AAB5" w14:textId="08B0F3DC" w:rsidR="0013582E" w:rsidRDefault="0013582E" w:rsidP="00D961D7">
            <w:pPr>
              <w:keepNext/>
              <w:keepLines/>
              <w:spacing w:after="0"/>
              <w:jc w:val="center"/>
              <w:rPr>
                <w:ins w:id="25" w:author="LG유플러스" w:date="2019-04-30T15:18:00Z"/>
                <w:rFonts w:ascii="Arial" w:hAnsi="Arial"/>
                <w:sz w:val="18"/>
                <w:szCs w:val="18"/>
                <w:lang w:eastAsia="zh-CN"/>
              </w:rPr>
            </w:pPr>
            <w:ins w:id="26" w:author="LG유플러스" w:date="2019-04-30T15:20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F9F6B" w14:textId="0716F57A" w:rsidR="0013582E" w:rsidRDefault="0013582E" w:rsidP="00D961D7">
            <w:pPr>
              <w:keepNext/>
              <w:keepLines/>
              <w:spacing w:after="0"/>
              <w:jc w:val="center"/>
              <w:rPr>
                <w:ins w:id="27" w:author="LG유플러스" w:date="2019-04-30T15:18:00Z"/>
                <w:rFonts w:ascii="Arial" w:hAnsi="Arial"/>
                <w:sz w:val="18"/>
                <w:szCs w:val="18"/>
                <w:lang w:eastAsia="zh-CN"/>
              </w:rPr>
            </w:pPr>
            <w:ins w:id="28" w:author="LG유플러스" w:date="2019-04-30T15:20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3B885" w14:textId="5E47CBC7" w:rsidR="0013582E" w:rsidRDefault="0013582E" w:rsidP="00D961D7">
            <w:pPr>
              <w:keepNext/>
              <w:keepLines/>
              <w:spacing w:after="0"/>
              <w:jc w:val="center"/>
              <w:rPr>
                <w:ins w:id="29" w:author="LG유플러스" w:date="2019-04-30T15:18:00Z"/>
                <w:rFonts w:ascii="Arial" w:hAnsi="Arial"/>
                <w:sz w:val="18"/>
                <w:szCs w:val="18"/>
                <w:lang w:eastAsia="zh-CN"/>
              </w:rPr>
            </w:pPr>
            <w:ins w:id="30" w:author="LG유플러스" w:date="2019-04-30T15:20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A8855" w14:textId="4E06CA1D" w:rsidR="0013582E" w:rsidRDefault="0013582E" w:rsidP="00D961D7">
            <w:pPr>
              <w:keepNext/>
              <w:keepLines/>
              <w:spacing w:after="0"/>
              <w:jc w:val="center"/>
              <w:rPr>
                <w:ins w:id="31" w:author="LG유플러스" w:date="2019-04-30T15:18:00Z"/>
                <w:rFonts w:ascii="Arial" w:hAnsi="Arial"/>
                <w:sz w:val="18"/>
                <w:szCs w:val="18"/>
                <w:lang w:val="en-US" w:eastAsia="zh-CN"/>
              </w:rPr>
            </w:pPr>
            <w:ins w:id="32" w:author="LG유플러스" w:date="2019-04-30T15:20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CD955" w14:textId="7C0BC3B9" w:rsidR="0013582E" w:rsidRDefault="0013582E" w:rsidP="00D961D7">
            <w:pPr>
              <w:keepNext/>
              <w:keepLines/>
              <w:spacing w:after="0"/>
              <w:jc w:val="center"/>
              <w:rPr>
                <w:ins w:id="33" w:author="LG유플러스" w:date="2019-04-30T15:18:00Z"/>
                <w:rFonts w:ascii="Arial" w:hAnsi="Arial" w:cs="Arial"/>
                <w:sz w:val="18"/>
                <w:lang w:val="en-US" w:eastAsia="zh-CN"/>
              </w:rPr>
            </w:pPr>
            <w:ins w:id="34" w:author="LG유플러스" w:date="2019-04-30T15:20:00Z">
              <w:r>
                <w:rPr>
                  <w:rFonts w:ascii="Arial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A4B0D" w14:textId="77777777" w:rsidR="0013582E" w:rsidRDefault="0013582E" w:rsidP="00D961D7">
            <w:pPr>
              <w:keepNext/>
              <w:keepLines/>
              <w:spacing w:after="0" w:line="256" w:lineRule="auto"/>
              <w:jc w:val="center"/>
              <w:rPr>
                <w:ins w:id="35" w:author="LG유플러스" w:date="2019-04-30T15:1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DFBE8" w14:textId="77777777" w:rsidR="0013582E" w:rsidRDefault="0013582E" w:rsidP="00D961D7">
            <w:pPr>
              <w:keepNext/>
              <w:keepLines/>
              <w:spacing w:after="0" w:line="256" w:lineRule="auto"/>
              <w:jc w:val="center"/>
              <w:rPr>
                <w:ins w:id="36" w:author="LG유플러스" w:date="2019-04-30T15:1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5A004" w14:textId="77777777" w:rsidR="0013582E" w:rsidRDefault="0013582E" w:rsidP="00D961D7">
            <w:pPr>
              <w:keepNext/>
              <w:keepLines/>
              <w:spacing w:after="0"/>
              <w:jc w:val="center"/>
              <w:rPr>
                <w:ins w:id="37" w:author="LG유플러스" w:date="2019-04-30T15:18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7DCA" w14:textId="77777777" w:rsidR="0013582E" w:rsidRDefault="0013582E" w:rsidP="00D961D7">
            <w:pPr>
              <w:keepNext/>
              <w:keepLines/>
              <w:spacing w:after="0"/>
              <w:jc w:val="both"/>
              <w:rPr>
                <w:ins w:id="38" w:author="LG유플러스" w:date="2019-04-30T15:18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E7B08" w14:textId="77777777" w:rsidR="0013582E" w:rsidRDefault="0013582E" w:rsidP="00D961D7">
            <w:pPr>
              <w:keepNext/>
              <w:keepLines/>
              <w:spacing w:after="0"/>
              <w:jc w:val="center"/>
              <w:rPr>
                <w:ins w:id="39" w:author="LG유플러스" w:date="2019-04-30T15:18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22DB24" w14:textId="77777777" w:rsidR="0013582E" w:rsidRDefault="0013582E" w:rsidP="00D961D7">
            <w:pPr>
              <w:keepNext/>
              <w:keepLines/>
              <w:spacing w:after="0"/>
              <w:jc w:val="center"/>
              <w:rPr>
                <w:ins w:id="40" w:author="LG유플러스" w:date="2019-04-30T15:18:00Z"/>
                <w:rFonts w:ascii="Arial" w:hAnsi="Arial"/>
                <w:sz w:val="18"/>
                <w:lang w:val="en-US" w:eastAsia="ko-KR"/>
              </w:rPr>
            </w:pPr>
            <w:ins w:id="41" w:author="LG유플러스" w:date="2019-04-30T15:18:00Z">
              <w:r>
                <w:rPr>
                  <w:rFonts w:ascii="Arial" w:hAnsi="Arial" w:hint="eastAsia"/>
                  <w:sz w:val="18"/>
                  <w:lang w:val="en-US" w:eastAsia="ko-KR"/>
                </w:rPr>
                <w:t>0</w:t>
              </w:r>
            </w:ins>
          </w:p>
        </w:tc>
      </w:tr>
      <w:tr w:rsidR="0013582E" w14:paraId="5956F48C" w14:textId="77777777" w:rsidTr="00094951">
        <w:trPr>
          <w:trHeight w:val="148"/>
          <w:jc w:val="center"/>
          <w:ins w:id="42" w:author="LG유플러스" w:date="2019-04-30T15:18:00Z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D9EE3E" w14:textId="29C35645" w:rsidR="0013582E" w:rsidRDefault="0013582E" w:rsidP="00D961D7">
            <w:pPr>
              <w:keepNext/>
              <w:keepLines/>
              <w:spacing w:after="0"/>
              <w:jc w:val="center"/>
              <w:rPr>
                <w:ins w:id="43" w:author="LG유플러스" w:date="2019-04-30T15:18:00Z"/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958AA1" w14:textId="78E08E22" w:rsidR="0013582E" w:rsidRDefault="0013582E" w:rsidP="00D961D7">
            <w:pPr>
              <w:keepNext/>
              <w:keepLines/>
              <w:spacing w:after="0"/>
              <w:jc w:val="center"/>
              <w:rPr>
                <w:ins w:id="44" w:author="LG유플러스" w:date="2019-04-30T15:18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F40E9E" w14:textId="14CCCBC7" w:rsidR="0013582E" w:rsidRDefault="0013582E" w:rsidP="00D961D7">
            <w:pPr>
              <w:keepNext/>
              <w:keepLines/>
              <w:spacing w:after="0"/>
              <w:jc w:val="center"/>
              <w:rPr>
                <w:ins w:id="45" w:author="LG유플러스" w:date="2019-04-30T15:18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18BDC" w14:textId="13D07212" w:rsidR="0013582E" w:rsidRDefault="0013582E" w:rsidP="00D961D7">
            <w:pPr>
              <w:keepNext/>
              <w:keepLines/>
              <w:spacing w:after="0"/>
              <w:jc w:val="center"/>
              <w:rPr>
                <w:ins w:id="46" w:author="LG유플러스" w:date="2019-04-30T15:18:00Z"/>
                <w:rFonts w:ascii="Arial" w:hAnsi="Arial"/>
                <w:sz w:val="18"/>
              </w:rPr>
            </w:pPr>
            <w:ins w:id="47" w:author="LG유플러스" w:date="2019-04-30T15:20:00Z">
              <w:r>
                <w:rPr>
                  <w:rFonts w:ascii="Arial" w:eastAsia="Yu Mincho" w:hAnsi="Arial"/>
                  <w:sz w:val="18"/>
                </w:rPr>
                <w:t>30</w:t>
              </w:r>
            </w:ins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1CD7" w14:textId="77777777" w:rsidR="0013582E" w:rsidRDefault="0013582E" w:rsidP="00D961D7">
            <w:pPr>
              <w:keepNext/>
              <w:keepLines/>
              <w:spacing w:after="0"/>
              <w:jc w:val="center"/>
              <w:rPr>
                <w:ins w:id="48" w:author="LG유플러스" w:date="2019-04-30T15:18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1422" w14:textId="39329FE9" w:rsidR="0013582E" w:rsidRPr="0013582E" w:rsidRDefault="0013582E" w:rsidP="00D961D7">
            <w:pPr>
              <w:keepNext/>
              <w:keepLines/>
              <w:spacing w:after="0"/>
              <w:jc w:val="center"/>
              <w:rPr>
                <w:ins w:id="49" w:author="LG유플러스" w:date="2019-04-30T15:18:00Z"/>
                <w:rFonts w:ascii="Arial" w:hAnsi="Arial" w:cs="Arial"/>
                <w:sz w:val="18"/>
                <w:lang w:val="en-US" w:eastAsia="zh-CN"/>
              </w:rPr>
            </w:pPr>
            <w:ins w:id="50" w:author="LG유플러스" w:date="2019-04-30T15:20:00Z">
              <w:r>
                <w:rPr>
                  <w:rFonts w:ascii="Arial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B46C0" w14:textId="7B7CD42C" w:rsidR="0013582E" w:rsidRPr="0013582E" w:rsidRDefault="0013582E" w:rsidP="00D961D7">
            <w:pPr>
              <w:keepNext/>
              <w:keepLines/>
              <w:spacing w:after="0"/>
              <w:jc w:val="center"/>
              <w:rPr>
                <w:ins w:id="51" w:author="LG유플러스" w:date="2019-04-30T15:18:00Z"/>
                <w:rFonts w:ascii="Arial" w:hAnsi="Arial" w:cs="Arial"/>
                <w:sz w:val="18"/>
                <w:lang w:val="en-US" w:eastAsia="zh-CN"/>
              </w:rPr>
            </w:pPr>
            <w:ins w:id="52" w:author="LG유플러스" w:date="2019-04-30T15:20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60AE5" w14:textId="2373CD52" w:rsidR="0013582E" w:rsidRPr="0013582E" w:rsidRDefault="0013582E" w:rsidP="00D961D7">
            <w:pPr>
              <w:keepNext/>
              <w:keepLines/>
              <w:spacing w:after="0"/>
              <w:jc w:val="center"/>
              <w:rPr>
                <w:ins w:id="53" w:author="LG유플러스" w:date="2019-04-30T15:18:00Z"/>
                <w:rFonts w:ascii="Arial" w:hAnsi="Arial" w:cs="Arial"/>
                <w:sz w:val="18"/>
                <w:lang w:val="en-US" w:eastAsia="zh-CN"/>
              </w:rPr>
            </w:pPr>
            <w:ins w:id="54" w:author="LG유플러스" w:date="2019-04-30T15:20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CB02F" w14:textId="74422F3A" w:rsidR="0013582E" w:rsidRPr="0013582E" w:rsidRDefault="0013582E" w:rsidP="00D961D7">
            <w:pPr>
              <w:keepNext/>
              <w:keepLines/>
              <w:spacing w:after="0"/>
              <w:jc w:val="center"/>
              <w:rPr>
                <w:ins w:id="55" w:author="LG유플러스" w:date="2019-04-30T15:18:00Z"/>
                <w:rFonts w:ascii="Arial" w:hAnsi="Arial" w:cs="Arial"/>
                <w:sz w:val="18"/>
                <w:lang w:val="en-US" w:eastAsia="zh-CN"/>
              </w:rPr>
            </w:pPr>
            <w:ins w:id="56" w:author="LG유플러스" w:date="2019-04-30T15:20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FCF5E" w14:textId="60DFB80E" w:rsidR="0013582E" w:rsidRPr="0013582E" w:rsidRDefault="0013582E" w:rsidP="00D961D7">
            <w:pPr>
              <w:keepNext/>
              <w:keepLines/>
              <w:spacing w:after="0"/>
              <w:jc w:val="center"/>
              <w:rPr>
                <w:ins w:id="57" w:author="LG유플러스" w:date="2019-04-30T15:18:00Z"/>
                <w:rFonts w:ascii="Arial" w:hAnsi="Arial" w:cs="Arial"/>
                <w:sz w:val="18"/>
                <w:lang w:eastAsia="ja-JP"/>
              </w:rPr>
            </w:pPr>
            <w:ins w:id="58" w:author="LG유플러스" w:date="2019-04-30T15:20:00Z">
              <w:r>
                <w:rPr>
                  <w:rFonts w:ascii="Arial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33BC0" w14:textId="01A4C84E" w:rsidR="0013582E" w:rsidRDefault="0013582E" w:rsidP="00D961D7">
            <w:pPr>
              <w:keepNext/>
              <w:keepLines/>
              <w:spacing w:after="0" w:line="256" w:lineRule="auto"/>
              <w:jc w:val="center"/>
              <w:rPr>
                <w:ins w:id="59" w:author="LG유플러스" w:date="2019-04-30T15:18:00Z"/>
                <w:rFonts w:ascii="Arial" w:hAnsi="Arial"/>
                <w:sz w:val="18"/>
                <w:lang w:eastAsia="ja-JP"/>
              </w:rPr>
            </w:pPr>
            <w:ins w:id="60" w:author="LG유플러스" w:date="2019-04-30T15:20:00Z">
              <w:r>
                <w:rPr>
                  <w:rFonts w:ascii="Arial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81ACE" w14:textId="29A51C4C" w:rsidR="0013582E" w:rsidRDefault="0013582E" w:rsidP="00D961D7">
            <w:pPr>
              <w:keepNext/>
              <w:keepLines/>
              <w:spacing w:after="0" w:line="256" w:lineRule="auto"/>
              <w:jc w:val="center"/>
              <w:rPr>
                <w:ins w:id="61" w:author="LG유플러스" w:date="2019-04-30T15:18:00Z"/>
                <w:rFonts w:ascii="Arial" w:hAnsi="Arial"/>
                <w:sz w:val="18"/>
                <w:lang w:eastAsia="ja-JP"/>
              </w:rPr>
            </w:pPr>
            <w:ins w:id="62" w:author="LG유플러스" w:date="2019-04-30T15:20:00Z">
              <w:r>
                <w:rPr>
                  <w:rFonts w:ascii="Arial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91372" w14:textId="3E3B5FC9" w:rsidR="0013582E" w:rsidRDefault="0013582E" w:rsidP="00D961D7">
            <w:pPr>
              <w:keepNext/>
              <w:keepLines/>
              <w:spacing w:after="0"/>
              <w:jc w:val="center"/>
              <w:rPr>
                <w:ins w:id="63" w:author="LG유플러스" w:date="2019-04-30T15:18:00Z"/>
                <w:rFonts w:ascii="Arial" w:hAnsi="Arial" w:cs="Arial"/>
                <w:sz w:val="18"/>
                <w:lang w:val="en-US" w:eastAsia="zh-CN"/>
              </w:rPr>
            </w:pPr>
            <w:ins w:id="64" w:author="LG유플러스" w:date="2019-04-30T15:20:00Z">
              <w:r>
                <w:rPr>
                  <w:rFonts w:ascii="Arial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E89C" w14:textId="77777777" w:rsidR="0013582E" w:rsidRDefault="0013582E" w:rsidP="00D961D7">
            <w:pPr>
              <w:keepNext/>
              <w:keepLines/>
              <w:spacing w:after="0"/>
              <w:jc w:val="both"/>
              <w:rPr>
                <w:ins w:id="65" w:author="LG유플러스" w:date="2019-04-30T15:18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78D99" w14:textId="77777777" w:rsidR="0013582E" w:rsidRDefault="0013582E" w:rsidP="00D961D7">
            <w:pPr>
              <w:keepNext/>
              <w:keepLines/>
              <w:spacing w:after="0"/>
              <w:jc w:val="center"/>
              <w:rPr>
                <w:ins w:id="66" w:author="LG유플러스" w:date="2019-04-30T15:18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E01A1F" w14:textId="14C64575" w:rsidR="0013582E" w:rsidRDefault="0013582E" w:rsidP="00D961D7">
            <w:pPr>
              <w:keepNext/>
              <w:keepLines/>
              <w:spacing w:after="0"/>
              <w:jc w:val="center"/>
              <w:rPr>
                <w:ins w:id="67" w:author="LG유플러스" w:date="2019-04-30T15:18:00Z"/>
                <w:rFonts w:ascii="Arial" w:hAnsi="Arial"/>
                <w:sz w:val="18"/>
                <w:lang w:val="en-US" w:eastAsia="ko-KR"/>
              </w:rPr>
            </w:pPr>
          </w:p>
        </w:tc>
      </w:tr>
      <w:tr w:rsidR="0013582E" w14:paraId="0EE8CA48" w14:textId="77777777" w:rsidTr="00094951">
        <w:trPr>
          <w:trHeight w:val="148"/>
          <w:jc w:val="center"/>
          <w:ins w:id="68" w:author="LG유플러스" w:date="2019-04-30T15:18:00Z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F07E2A" w14:textId="5CA2EAF1" w:rsidR="0013582E" w:rsidRDefault="0013582E" w:rsidP="00D961D7">
            <w:pPr>
              <w:keepNext/>
              <w:keepLines/>
              <w:spacing w:after="0"/>
              <w:jc w:val="center"/>
              <w:rPr>
                <w:ins w:id="69" w:author="LG유플러스" w:date="2019-04-30T15:18:00Z"/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251342" w14:textId="0CFDA5D5" w:rsidR="0013582E" w:rsidRDefault="0013582E" w:rsidP="00D961D7">
            <w:pPr>
              <w:keepNext/>
              <w:keepLines/>
              <w:spacing w:after="0"/>
              <w:jc w:val="center"/>
              <w:rPr>
                <w:ins w:id="70" w:author="LG유플러스" w:date="2019-04-30T15:18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0AA84" w14:textId="447B1172" w:rsidR="0013582E" w:rsidRDefault="0013582E" w:rsidP="00D961D7">
            <w:pPr>
              <w:keepNext/>
              <w:keepLines/>
              <w:spacing w:after="0"/>
              <w:jc w:val="center"/>
              <w:rPr>
                <w:ins w:id="71" w:author="LG유플러스" w:date="2019-04-30T15:18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A2DC4" w14:textId="6B5F1F74" w:rsidR="0013582E" w:rsidRDefault="0013582E" w:rsidP="00D961D7">
            <w:pPr>
              <w:keepNext/>
              <w:keepLines/>
              <w:spacing w:after="0"/>
              <w:jc w:val="center"/>
              <w:rPr>
                <w:ins w:id="72" w:author="LG유플러스" w:date="2019-04-30T15:18:00Z"/>
                <w:rFonts w:ascii="Arial" w:hAnsi="Arial"/>
                <w:sz w:val="18"/>
              </w:rPr>
            </w:pPr>
            <w:ins w:id="73" w:author="LG유플러스" w:date="2019-04-30T15:20:00Z">
              <w:r>
                <w:rPr>
                  <w:rFonts w:ascii="Arial" w:eastAsia="Yu Mincho" w:hAnsi="Arial"/>
                  <w:sz w:val="18"/>
                </w:rPr>
                <w:t>60</w:t>
              </w:r>
            </w:ins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B1A9" w14:textId="77777777" w:rsidR="0013582E" w:rsidRDefault="0013582E" w:rsidP="00D961D7">
            <w:pPr>
              <w:keepNext/>
              <w:keepLines/>
              <w:spacing w:after="0"/>
              <w:jc w:val="center"/>
              <w:rPr>
                <w:ins w:id="74" w:author="LG유플러스" w:date="2019-04-30T15:18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8B18" w14:textId="207B7022" w:rsidR="0013582E" w:rsidRPr="0013582E" w:rsidRDefault="0013582E" w:rsidP="00D961D7">
            <w:pPr>
              <w:keepNext/>
              <w:keepLines/>
              <w:spacing w:after="0"/>
              <w:jc w:val="center"/>
              <w:rPr>
                <w:ins w:id="75" w:author="LG유플러스" w:date="2019-04-30T15:18:00Z"/>
                <w:rFonts w:ascii="Arial" w:hAnsi="Arial" w:cs="Arial"/>
                <w:sz w:val="18"/>
                <w:lang w:val="en-US" w:eastAsia="zh-CN"/>
              </w:rPr>
            </w:pPr>
            <w:ins w:id="76" w:author="LG유플러스" w:date="2019-04-30T15:20:00Z">
              <w:r>
                <w:rPr>
                  <w:rFonts w:ascii="Arial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AE45F" w14:textId="477FE444" w:rsidR="0013582E" w:rsidRPr="0013582E" w:rsidRDefault="0013582E" w:rsidP="00D961D7">
            <w:pPr>
              <w:keepNext/>
              <w:keepLines/>
              <w:spacing w:after="0"/>
              <w:jc w:val="center"/>
              <w:rPr>
                <w:ins w:id="77" w:author="LG유플러스" w:date="2019-04-30T15:18:00Z"/>
                <w:rFonts w:ascii="Arial" w:hAnsi="Arial" w:cs="Arial"/>
                <w:sz w:val="18"/>
                <w:lang w:val="en-US" w:eastAsia="zh-CN"/>
              </w:rPr>
            </w:pPr>
            <w:ins w:id="78" w:author="LG유플러스" w:date="2019-04-30T15:20:00Z">
              <w:r>
                <w:rPr>
                  <w:rFonts w:ascii="Arial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7E363" w14:textId="079DB8FA" w:rsidR="0013582E" w:rsidRPr="0013582E" w:rsidRDefault="0013582E" w:rsidP="00D961D7">
            <w:pPr>
              <w:keepNext/>
              <w:keepLines/>
              <w:spacing w:after="0"/>
              <w:jc w:val="center"/>
              <w:rPr>
                <w:ins w:id="79" w:author="LG유플러스" w:date="2019-04-30T15:18:00Z"/>
                <w:rFonts w:ascii="Arial" w:hAnsi="Arial" w:cs="Arial"/>
                <w:sz w:val="18"/>
                <w:lang w:val="en-US" w:eastAsia="zh-CN"/>
              </w:rPr>
            </w:pPr>
            <w:ins w:id="80" w:author="LG유플러스" w:date="2019-04-30T15:20:00Z">
              <w:r>
                <w:rPr>
                  <w:rFonts w:ascii="Arial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AFC65" w14:textId="2010283E" w:rsidR="0013582E" w:rsidRPr="0013582E" w:rsidRDefault="0013582E" w:rsidP="00D961D7">
            <w:pPr>
              <w:keepNext/>
              <w:keepLines/>
              <w:spacing w:after="0"/>
              <w:jc w:val="center"/>
              <w:rPr>
                <w:ins w:id="81" w:author="LG유플러스" w:date="2019-04-30T15:18:00Z"/>
                <w:rFonts w:ascii="Arial" w:hAnsi="Arial" w:cs="Arial"/>
                <w:sz w:val="18"/>
                <w:lang w:val="en-US" w:eastAsia="zh-CN"/>
              </w:rPr>
            </w:pPr>
            <w:ins w:id="82" w:author="LG유플러스" w:date="2019-04-30T15:20:00Z">
              <w:r>
                <w:rPr>
                  <w:rFonts w:ascii="Arial" w:hAnsi="Arial" w:cs="Arial" w:hint="eastAsia"/>
                  <w:sz w:val="18"/>
                  <w:lang w:val="sv-SE" w:eastAsia="ja-JP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187B5" w14:textId="2C1A2FF4" w:rsidR="0013582E" w:rsidRPr="0013582E" w:rsidRDefault="0013582E" w:rsidP="00D961D7">
            <w:pPr>
              <w:keepNext/>
              <w:keepLines/>
              <w:spacing w:after="0"/>
              <w:jc w:val="center"/>
              <w:rPr>
                <w:ins w:id="83" w:author="LG유플러스" w:date="2019-04-30T15:18:00Z"/>
                <w:rFonts w:ascii="Arial" w:hAnsi="Arial" w:cs="Arial"/>
                <w:sz w:val="18"/>
                <w:lang w:eastAsia="ja-JP"/>
              </w:rPr>
            </w:pPr>
            <w:ins w:id="84" w:author="LG유플러스" w:date="2019-04-30T15:20:00Z">
              <w:r>
                <w:rPr>
                  <w:rFonts w:ascii="Arial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FFC80" w14:textId="03AE6488" w:rsidR="0013582E" w:rsidRDefault="0013582E" w:rsidP="00D961D7">
            <w:pPr>
              <w:keepNext/>
              <w:keepLines/>
              <w:spacing w:after="0" w:line="256" w:lineRule="auto"/>
              <w:jc w:val="center"/>
              <w:rPr>
                <w:ins w:id="85" w:author="LG유플러스" w:date="2019-04-30T15:18:00Z"/>
                <w:rFonts w:ascii="Arial" w:hAnsi="Arial"/>
                <w:sz w:val="18"/>
                <w:lang w:eastAsia="ja-JP"/>
              </w:rPr>
            </w:pPr>
            <w:ins w:id="86" w:author="LG유플러스" w:date="2019-04-30T15:20:00Z">
              <w:r>
                <w:rPr>
                  <w:rFonts w:ascii="Arial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69ADD" w14:textId="5453746C" w:rsidR="0013582E" w:rsidRDefault="0013582E" w:rsidP="00D961D7">
            <w:pPr>
              <w:keepNext/>
              <w:keepLines/>
              <w:spacing w:after="0" w:line="256" w:lineRule="auto"/>
              <w:jc w:val="center"/>
              <w:rPr>
                <w:ins w:id="87" w:author="LG유플러스" w:date="2019-04-30T15:18:00Z"/>
                <w:rFonts w:ascii="Arial" w:hAnsi="Arial"/>
                <w:sz w:val="18"/>
                <w:lang w:eastAsia="ja-JP"/>
              </w:rPr>
            </w:pPr>
            <w:ins w:id="88" w:author="LG유플러스" w:date="2019-04-30T15:20:00Z">
              <w:r>
                <w:rPr>
                  <w:rFonts w:ascii="Arial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FB406" w14:textId="20A623DC" w:rsidR="0013582E" w:rsidRDefault="0013582E" w:rsidP="00D961D7">
            <w:pPr>
              <w:keepNext/>
              <w:keepLines/>
              <w:spacing w:after="0"/>
              <w:jc w:val="center"/>
              <w:rPr>
                <w:ins w:id="89" w:author="LG유플러스" w:date="2019-04-30T15:18:00Z"/>
                <w:rFonts w:ascii="Arial" w:hAnsi="Arial" w:cs="Arial"/>
                <w:sz w:val="18"/>
                <w:lang w:val="en-US" w:eastAsia="zh-CN"/>
              </w:rPr>
            </w:pPr>
            <w:ins w:id="90" w:author="LG유플러스" w:date="2019-04-30T15:20:00Z">
              <w:r>
                <w:rPr>
                  <w:rFonts w:ascii="Arial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3CAB" w14:textId="77777777" w:rsidR="0013582E" w:rsidRDefault="0013582E" w:rsidP="00D961D7">
            <w:pPr>
              <w:keepNext/>
              <w:keepLines/>
              <w:spacing w:after="0"/>
              <w:jc w:val="both"/>
              <w:rPr>
                <w:ins w:id="91" w:author="LG유플러스" w:date="2019-04-30T15:18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65AF2" w14:textId="77777777" w:rsidR="0013582E" w:rsidRDefault="0013582E" w:rsidP="00D961D7">
            <w:pPr>
              <w:keepNext/>
              <w:keepLines/>
              <w:spacing w:after="0"/>
              <w:jc w:val="center"/>
              <w:rPr>
                <w:ins w:id="92" w:author="LG유플러스" w:date="2019-04-30T15:18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B9BE8" w14:textId="156348F0" w:rsidR="0013582E" w:rsidRDefault="0013582E" w:rsidP="00D961D7">
            <w:pPr>
              <w:keepNext/>
              <w:keepLines/>
              <w:spacing w:after="0"/>
              <w:jc w:val="center"/>
              <w:rPr>
                <w:ins w:id="93" w:author="LG유플러스" w:date="2019-04-30T15:18:00Z"/>
                <w:rFonts w:ascii="Arial" w:hAnsi="Arial"/>
                <w:sz w:val="18"/>
                <w:lang w:val="en-US" w:eastAsia="ko-KR"/>
              </w:rPr>
            </w:pPr>
          </w:p>
        </w:tc>
      </w:tr>
      <w:tr w:rsidR="0013582E" w14:paraId="26768F16" w14:textId="77777777" w:rsidTr="00286853">
        <w:trPr>
          <w:trHeight w:val="148"/>
          <w:jc w:val="center"/>
          <w:ins w:id="94" w:author="LG유플러스" w:date="2019-04-30T15:18:00Z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4EC13" w14:textId="5D4FDDAF" w:rsidR="0013582E" w:rsidRDefault="0013582E" w:rsidP="00D961D7">
            <w:pPr>
              <w:keepNext/>
              <w:keepLines/>
              <w:spacing w:after="0"/>
              <w:jc w:val="center"/>
              <w:rPr>
                <w:ins w:id="95" w:author="LG유플러스" w:date="2019-04-30T15:18:00Z"/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1460E" w14:textId="0EE84CDB" w:rsidR="0013582E" w:rsidRDefault="0013582E" w:rsidP="00D961D7">
            <w:pPr>
              <w:keepNext/>
              <w:keepLines/>
              <w:spacing w:after="0"/>
              <w:jc w:val="center"/>
              <w:rPr>
                <w:ins w:id="96" w:author="LG유플러스" w:date="2019-04-30T15:18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966EC" w14:textId="05DF1BB4" w:rsidR="0013582E" w:rsidRDefault="0013582E" w:rsidP="00D961D7">
            <w:pPr>
              <w:keepNext/>
              <w:keepLines/>
              <w:spacing w:after="0"/>
              <w:jc w:val="center"/>
              <w:rPr>
                <w:ins w:id="97" w:author="LG유플러스" w:date="2019-04-30T15:18:00Z"/>
                <w:rFonts w:ascii="Arial" w:hAnsi="Arial"/>
                <w:sz w:val="18"/>
                <w:lang w:val="en-US" w:eastAsia="ko-KR"/>
              </w:rPr>
            </w:pPr>
            <w:ins w:id="98" w:author="LG유플러스" w:date="2019-04-30T15:18:00Z">
              <w:r>
                <w:rPr>
                  <w:rFonts w:ascii="Arial" w:hAnsi="Arial" w:hint="eastAsia"/>
                  <w:sz w:val="18"/>
                  <w:lang w:val="en-US" w:eastAsia="zh-CN"/>
                </w:rPr>
                <w:t>n</w:t>
              </w:r>
            </w:ins>
            <w:ins w:id="99" w:author="LG유플러스" w:date="2019-04-30T15:20:00Z">
              <w:r>
                <w:rPr>
                  <w:rFonts w:ascii="Arial" w:hAnsi="Arial" w:hint="eastAsia"/>
                  <w:sz w:val="18"/>
                  <w:lang w:val="en-US" w:eastAsia="ko-KR"/>
                </w:rPr>
                <w:t>257</w:t>
              </w:r>
            </w:ins>
          </w:p>
        </w:tc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F2705" w14:textId="5079696B" w:rsidR="0013582E" w:rsidRDefault="0013582E" w:rsidP="00C729B2">
            <w:pPr>
              <w:keepNext/>
              <w:keepLines/>
              <w:spacing w:after="0"/>
              <w:jc w:val="center"/>
              <w:rPr>
                <w:ins w:id="100" w:author="LG유플러스" w:date="2019-04-30T15:18:00Z"/>
                <w:rFonts w:ascii="Arial" w:hAnsi="Arial" w:cs="Arial"/>
                <w:sz w:val="18"/>
                <w:lang w:val="sv-SE"/>
              </w:rPr>
            </w:pPr>
            <w:ins w:id="101" w:author="LG유플러스" w:date="2019-04-30T15:20:00Z">
              <w:r>
                <w:rPr>
                  <w:rFonts w:ascii="Arial" w:hAnsi="Arial" w:cs="Arial"/>
                  <w:sz w:val="18"/>
                  <w:lang w:val="en-US" w:eastAsia="ja-JP"/>
                </w:rPr>
                <w:t>See CA_n257</w:t>
              </w:r>
            </w:ins>
            <w:ins w:id="102" w:author="LG유플러스" w:date="2019-05-02T11:33:00Z">
              <w:r w:rsidR="00C729B2">
                <w:rPr>
                  <w:rFonts w:ascii="Arial" w:hAnsi="Arial" w:cs="Arial" w:hint="eastAsia"/>
                  <w:sz w:val="18"/>
                  <w:lang w:val="en-US" w:eastAsia="ko-KR"/>
                </w:rPr>
                <w:t>J</w:t>
              </w:r>
            </w:ins>
            <w:ins w:id="103" w:author="LG유플러스" w:date="2019-04-30T15:20:00Z">
              <w:r>
                <w:rPr>
                  <w:rFonts w:ascii="Arial" w:hAnsi="Arial" w:cs="Arial"/>
                  <w:sz w:val="18"/>
                  <w:lang w:val="en-US" w:eastAsia="ja-JP"/>
                </w:rPr>
                <w:t xml:space="preserve"> in Table 5.5A</w:t>
              </w:r>
              <w:r>
                <w:rPr>
                  <w:rFonts w:ascii="Arial" w:hAnsi="Arial" w:cs="Arial" w:hint="eastAsia"/>
                  <w:sz w:val="18"/>
                  <w:lang w:val="en-US" w:eastAsia="ko-KR"/>
                </w:rPr>
                <w:t>.</w:t>
              </w:r>
              <w:r>
                <w:rPr>
                  <w:rFonts w:ascii="Arial" w:hAnsi="Arial" w:cs="Arial"/>
                  <w:sz w:val="18"/>
                  <w:lang w:val="en-US" w:eastAsia="ja-JP"/>
                </w:rPr>
                <w:t>1-</w:t>
              </w:r>
              <w:r>
                <w:rPr>
                  <w:rFonts w:ascii="Arial" w:hAnsi="Arial" w:cs="Arial" w:hint="eastAsia"/>
                  <w:sz w:val="18"/>
                  <w:lang w:val="en-US" w:eastAsia="ko-KR"/>
                </w:rPr>
                <w:t>1</w:t>
              </w:r>
              <w:r>
                <w:rPr>
                  <w:rFonts w:ascii="Arial" w:hAnsi="Arial" w:cs="Arial"/>
                  <w:sz w:val="18"/>
                  <w:lang w:val="en-US" w:eastAsia="ja-JP"/>
                </w:rPr>
                <w:t xml:space="preserve"> in TS 38.101-2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8D956" w14:textId="77777777" w:rsidR="0013582E" w:rsidRDefault="0013582E" w:rsidP="00D961D7">
            <w:pPr>
              <w:keepNext/>
              <w:keepLines/>
              <w:spacing w:after="0"/>
              <w:jc w:val="center"/>
              <w:rPr>
                <w:ins w:id="104" w:author="LG유플러스" w:date="2019-04-30T15:18:00Z"/>
                <w:rFonts w:ascii="Arial" w:hAnsi="Arial"/>
                <w:sz w:val="18"/>
                <w:lang w:val="en-US" w:eastAsia="ko-KR"/>
              </w:rPr>
            </w:pPr>
            <w:ins w:id="105" w:author="LG유플러스" w:date="2019-04-30T15:18:00Z">
              <w:r>
                <w:rPr>
                  <w:rFonts w:ascii="Arial" w:hAnsi="Arial" w:hint="eastAsia"/>
                  <w:sz w:val="18"/>
                  <w:lang w:val="en-US" w:eastAsia="ko-KR"/>
                </w:rPr>
                <w:t>0</w:t>
              </w:r>
            </w:ins>
          </w:p>
        </w:tc>
      </w:tr>
    </w:tbl>
    <w:p w14:paraId="746E2E95" w14:textId="77777777" w:rsidR="00A847D9" w:rsidRPr="00A9040C" w:rsidRDefault="00A847D9" w:rsidP="006B2C08">
      <w:pPr>
        <w:rPr>
          <w:lang w:eastAsia="ko-KR"/>
        </w:rPr>
      </w:pPr>
    </w:p>
    <w:bookmarkEnd w:id="5"/>
    <w:bookmarkEnd w:id="6"/>
    <w:bookmarkEnd w:id="7"/>
    <w:p w14:paraId="739AAE2E" w14:textId="77777777" w:rsidR="003D333A" w:rsidRDefault="003D333A" w:rsidP="003D333A">
      <w:pPr>
        <w:rPr>
          <w:rFonts w:ascii="Arial" w:hAnsi="Arial" w:cs="Arial"/>
          <w:b/>
          <w:color w:val="FF0000"/>
          <w:lang w:eastAsia="ko-KR"/>
        </w:rPr>
      </w:pPr>
    </w:p>
    <w:p w14:paraId="327E5401" w14:textId="76DC1190" w:rsidR="003D333A" w:rsidRPr="003D333A" w:rsidRDefault="003D333A" w:rsidP="003D333A">
      <w:pPr>
        <w:rPr>
          <w:rFonts w:ascii="Arial" w:hAnsi="Arial" w:cs="Arial"/>
          <w:b/>
          <w:color w:val="FF0000"/>
          <w:lang w:eastAsia="ko-KR"/>
        </w:rPr>
      </w:pPr>
      <w:r w:rsidRPr="003D333A">
        <w:rPr>
          <w:rFonts w:ascii="Arial" w:hAnsi="Arial" w:cs="Arial" w:hint="eastAsia"/>
          <w:b/>
          <w:color w:val="FF0000"/>
          <w:lang w:eastAsia="ko-KR"/>
        </w:rPr>
        <w:t xml:space="preserve">-------------------------- </w:t>
      </w:r>
      <w:r>
        <w:rPr>
          <w:rFonts w:ascii="Arial" w:hAnsi="Arial" w:cs="Arial" w:hint="eastAsia"/>
          <w:b/>
          <w:color w:val="FF0000"/>
          <w:lang w:eastAsia="ko-KR"/>
        </w:rPr>
        <w:t>End</w:t>
      </w:r>
      <w:r w:rsidRPr="003D333A">
        <w:rPr>
          <w:rFonts w:ascii="Arial" w:hAnsi="Arial" w:cs="Arial"/>
          <w:b/>
          <w:color w:val="FF0000"/>
        </w:rPr>
        <w:t xml:space="preserve"> of the TP </w:t>
      </w:r>
      <w:r w:rsidRPr="003D333A">
        <w:rPr>
          <w:rFonts w:ascii="Arial" w:hAnsi="Arial" w:cs="Arial" w:hint="eastAsia"/>
          <w:b/>
          <w:color w:val="FF0000"/>
          <w:lang w:eastAsia="ko-KR"/>
        </w:rPr>
        <w:t>--------------------------</w:t>
      </w:r>
    </w:p>
    <w:p w14:paraId="38EFCFE8" w14:textId="4E190FC2" w:rsidR="00187D59" w:rsidRPr="0070428F" w:rsidRDefault="00187D59" w:rsidP="003D333A">
      <w:pPr>
        <w:rPr>
          <w:rFonts w:ascii="Arial" w:hAnsi="Arial" w:cs="Arial"/>
        </w:rPr>
      </w:pPr>
    </w:p>
    <w:sectPr w:rsidR="00187D59" w:rsidRPr="0070428F" w:rsidSect="00426A90">
      <w:headerReference w:type="even" r:id="rId8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E143C6" w14:textId="77777777" w:rsidR="000F4DD1" w:rsidRDefault="000F4DD1" w:rsidP="002B3503">
      <w:pPr>
        <w:spacing w:after="0"/>
      </w:pPr>
      <w:r>
        <w:separator/>
      </w:r>
    </w:p>
  </w:endnote>
  <w:endnote w:type="continuationSeparator" w:id="0">
    <w:p w14:paraId="76FAB96A" w14:textId="77777777" w:rsidR="000F4DD1" w:rsidRDefault="000F4DD1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  <w:font w:name="Calibri Light">
    <w:altName w:val="Arial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F57B25" w14:textId="77777777" w:rsidR="000F4DD1" w:rsidRDefault="000F4DD1" w:rsidP="002B3503">
      <w:pPr>
        <w:spacing w:after="0"/>
      </w:pPr>
      <w:r>
        <w:separator/>
      </w:r>
    </w:p>
  </w:footnote>
  <w:footnote w:type="continuationSeparator" w:id="0">
    <w:p w14:paraId="67ECC6E2" w14:textId="77777777" w:rsidR="000F4DD1" w:rsidRDefault="000F4DD1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1407AE" w14:textId="77777777" w:rsidR="008C4CC4" w:rsidRDefault="008C4CC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bordersDoNotSurroundHeader/>
  <w:bordersDoNotSurroundFooter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50E"/>
    <w:rsid w:val="000008B4"/>
    <w:rsid w:val="00024238"/>
    <w:rsid w:val="000277A3"/>
    <w:rsid w:val="00054671"/>
    <w:rsid w:val="00091F0B"/>
    <w:rsid w:val="00096A8D"/>
    <w:rsid w:val="000A4594"/>
    <w:rsid w:val="000A6473"/>
    <w:rsid w:val="000B2811"/>
    <w:rsid w:val="000B4E56"/>
    <w:rsid w:val="000B5E8E"/>
    <w:rsid w:val="000D4558"/>
    <w:rsid w:val="000F2546"/>
    <w:rsid w:val="000F4DD1"/>
    <w:rsid w:val="00101626"/>
    <w:rsid w:val="00116776"/>
    <w:rsid w:val="0013582E"/>
    <w:rsid w:val="001364A1"/>
    <w:rsid w:val="0015000E"/>
    <w:rsid w:val="0016131F"/>
    <w:rsid w:val="001673B6"/>
    <w:rsid w:val="00167646"/>
    <w:rsid w:val="00187D59"/>
    <w:rsid w:val="001E5820"/>
    <w:rsid w:val="002127E2"/>
    <w:rsid w:val="00214C87"/>
    <w:rsid w:val="00215035"/>
    <w:rsid w:val="002162EC"/>
    <w:rsid w:val="00266CC0"/>
    <w:rsid w:val="00267CF0"/>
    <w:rsid w:val="00267DD3"/>
    <w:rsid w:val="00290374"/>
    <w:rsid w:val="00291DDD"/>
    <w:rsid w:val="002A3C2F"/>
    <w:rsid w:val="002A7181"/>
    <w:rsid w:val="002B3503"/>
    <w:rsid w:val="002F196D"/>
    <w:rsid w:val="002F6A38"/>
    <w:rsid w:val="00340171"/>
    <w:rsid w:val="00347DEA"/>
    <w:rsid w:val="00356288"/>
    <w:rsid w:val="003777FE"/>
    <w:rsid w:val="003809A5"/>
    <w:rsid w:val="003A49B2"/>
    <w:rsid w:val="003D333A"/>
    <w:rsid w:val="003E56DA"/>
    <w:rsid w:val="0042109F"/>
    <w:rsid w:val="00423718"/>
    <w:rsid w:val="00426A90"/>
    <w:rsid w:val="004307A9"/>
    <w:rsid w:val="0043450E"/>
    <w:rsid w:val="00453BA5"/>
    <w:rsid w:val="00454E53"/>
    <w:rsid w:val="00482477"/>
    <w:rsid w:val="00491386"/>
    <w:rsid w:val="00494F18"/>
    <w:rsid w:val="004A41DA"/>
    <w:rsid w:val="004C0103"/>
    <w:rsid w:val="004C16E8"/>
    <w:rsid w:val="004C58F9"/>
    <w:rsid w:val="004D0C67"/>
    <w:rsid w:val="004D3D81"/>
    <w:rsid w:val="00524D45"/>
    <w:rsid w:val="0054509C"/>
    <w:rsid w:val="00560A63"/>
    <w:rsid w:val="00564B2E"/>
    <w:rsid w:val="00570B14"/>
    <w:rsid w:val="00573986"/>
    <w:rsid w:val="00574D2D"/>
    <w:rsid w:val="005B145E"/>
    <w:rsid w:val="005B2640"/>
    <w:rsid w:val="005F6CE3"/>
    <w:rsid w:val="00602EB6"/>
    <w:rsid w:val="00641C2E"/>
    <w:rsid w:val="00644C16"/>
    <w:rsid w:val="00664DF6"/>
    <w:rsid w:val="00694637"/>
    <w:rsid w:val="006976DD"/>
    <w:rsid w:val="006B2C08"/>
    <w:rsid w:val="006B6B5E"/>
    <w:rsid w:val="006C5FB2"/>
    <w:rsid w:val="006C6840"/>
    <w:rsid w:val="0070428F"/>
    <w:rsid w:val="00726265"/>
    <w:rsid w:val="00734EBD"/>
    <w:rsid w:val="00741C1D"/>
    <w:rsid w:val="00757C5B"/>
    <w:rsid w:val="00760825"/>
    <w:rsid w:val="00766D91"/>
    <w:rsid w:val="007A5B83"/>
    <w:rsid w:val="007B2C6B"/>
    <w:rsid w:val="007D20DF"/>
    <w:rsid w:val="007E3E22"/>
    <w:rsid w:val="008236E4"/>
    <w:rsid w:val="00850296"/>
    <w:rsid w:val="00872D8C"/>
    <w:rsid w:val="008972F3"/>
    <w:rsid w:val="008A4493"/>
    <w:rsid w:val="008C4CC4"/>
    <w:rsid w:val="0091383D"/>
    <w:rsid w:val="009248C3"/>
    <w:rsid w:val="00940559"/>
    <w:rsid w:val="009415E7"/>
    <w:rsid w:val="00996062"/>
    <w:rsid w:val="009B1E68"/>
    <w:rsid w:val="009B6709"/>
    <w:rsid w:val="009D4BCE"/>
    <w:rsid w:val="009E082A"/>
    <w:rsid w:val="009E0A39"/>
    <w:rsid w:val="009F7A9A"/>
    <w:rsid w:val="00A06E97"/>
    <w:rsid w:val="00A3296D"/>
    <w:rsid w:val="00A451E8"/>
    <w:rsid w:val="00A6018C"/>
    <w:rsid w:val="00A81E2D"/>
    <w:rsid w:val="00A847D9"/>
    <w:rsid w:val="00A9040C"/>
    <w:rsid w:val="00AA7803"/>
    <w:rsid w:val="00AE3450"/>
    <w:rsid w:val="00AE6327"/>
    <w:rsid w:val="00B238F4"/>
    <w:rsid w:val="00B4385F"/>
    <w:rsid w:val="00B45097"/>
    <w:rsid w:val="00B649B7"/>
    <w:rsid w:val="00B65B59"/>
    <w:rsid w:val="00B67E80"/>
    <w:rsid w:val="00BC3808"/>
    <w:rsid w:val="00BC764C"/>
    <w:rsid w:val="00BF4B17"/>
    <w:rsid w:val="00C0367C"/>
    <w:rsid w:val="00C21554"/>
    <w:rsid w:val="00C36CDE"/>
    <w:rsid w:val="00C44E88"/>
    <w:rsid w:val="00C729B2"/>
    <w:rsid w:val="00C775AB"/>
    <w:rsid w:val="00C81190"/>
    <w:rsid w:val="00CF233D"/>
    <w:rsid w:val="00D275CC"/>
    <w:rsid w:val="00D43E1A"/>
    <w:rsid w:val="00D767C4"/>
    <w:rsid w:val="00D77CF5"/>
    <w:rsid w:val="00DC1FAF"/>
    <w:rsid w:val="00DE501C"/>
    <w:rsid w:val="00E33B68"/>
    <w:rsid w:val="00E52A87"/>
    <w:rsid w:val="00E80415"/>
    <w:rsid w:val="00E962C5"/>
    <w:rsid w:val="00EA2246"/>
    <w:rsid w:val="00EA3488"/>
    <w:rsid w:val="00EB5F7D"/>
    <w:rsid w:val="00EC589F"/>
    <w:rsid w:val="00F32F72"/>
    <w:rsid w:val="00F97D64"/>
    <w:rsid w:val="00FB7E37"/>
    <w:rsid w:val="00FD085A"/>
    <w:rsid w:val="00FD543C"/>
    <w:rsid w:val="00FF3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B9CB1B"/>
  <w15:docId w15:val="{5730B2C0-35BD-4474-AB25-D2C147A73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43E1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43E1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43E1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43E1A"/>
    <w:pPr>
      <w:outlineLvl w:val="5"/>
    </w:pPr>
  </w:style>
  <w:style w:type="paragraph" w:styleId="7">
    <w:name w:val="heading 7"/>
    <w:basedOn w:val="H6"/>
    <w:next w:val="a"/>
    <w:qFormat/>
    <w:rsid w:val="00D43E1A"/>
    <w:pPr>
      <w:outlineLvl w:val="6"/>
    </w:pPr>
  </w:style>
  <w:style w:type="paragraph" w:styleId="8">
    <w:name w:val="heading 8"/>
    <w:basedOn w:val="1"/>
    <w:next w:val="a"/>
    <w:qFormat/>
    <w:rsid w:val="00D43E1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43E1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43E1A"/>
    <w:pPr>
      <w:spacing w:before="180"/>
      <w:ind w:left="2693" w:hanging="2693"/>
    </w:pPr>
    <w:rPr>
      <w:b/>
    </w:rPr>
  </w:style>
  <w:style w:type="paragraph" w:styleId="10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D43E1A"/>
    <w:pPr>
      <w:ind w:left="1701" w:hanging="1701"/>
    </w:pPr>
  </w:style>
  <w:style w:type="paragraph" w:styleId="40">
    <w:name w:val="toc 4"/>
    <w:basedOn w:val="30"/>
    <w:semiHidden/>
    <w:rsid w:val="00D43E1A"/>
    <w:pPr>
      <w:ind w:left="1418" w:hanging="1418"/>
    </w:pPr>
  </w:style>
  <w:style w:type="paragraph" w:styleId="30">
    <w:name w:val="toc 3"/>
    <w:basedOn w:val="20"/>
    <w:semiHidden/>
    <w:rsid w:val="00D43E1A"/>
    <w:pPr>
      <w:ind w:left="1134" w:hanging="1134"/>
    </w:pPr>
  </w:style>
  <w:style w:type="paragraph" w:styleId="20">
    <w:name w:val="toc 2"/>
    <w:basedOn w:val="10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43E1A"/>
    <w:pPr>
      <w:ind w:left="284"/>
    </w:pPr>
  </w:style>
  <w:style w:type="paragraph" w:styleId="11">
    <w:name w:val="index 1"/>
    <w:basedOn w:val="a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1"/>
    <w:next w:val="a"/>
    <w:rsid w:val="00D43E1A"/>
    <w:pPr>
      <w:outlineLvl w:val="9"/>
    </w:pPr>
  </w:style>
  <w:style w:type="paragraph" w:styleId="22">
    <w:name w:val="List Number 2"/>
    <w:basedOn w:val="a3"/>
    <w:semiHidden/>
    <w:rsid w:val="00D43E1A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a5">
    <w:name w:val="footnote reference"/>
    <w:basedOn w:val="a0"/>
    <w:semiHidden/>
    <w:rsid w:val="00D43E1A"/>
    <w:rPr>
      <w:b/>
      <w:position w:val="6"/>
      <w:sz w:val="16"/>
    </w:rPr>
  </w:style>
  <w:style w:type="paragraph" w:styleId="a6">
    <w:name w:val="footnote text"/>
    <w:basedOn w:val="a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a"/>
    <w:rsid w:val="00D43E1A"/>
    <w:pPr>
      <w:keepLines/>
      <w:ind w:left="1135" w:hanging="851"/>
    </w:pPr>
  </w:style>
  <w:style w:type="paragraph" w:styleId="90">
    <w:name w:val="toc 9"/>
    <w:basedOn w:val="80"/>
    <w:semiHidden/>
    <w:rsid w:val="00D43E1A"/>
    <w:pPr>
      <w:ind w:left="1418" w:hanging="1418"/>
    </w:pPr>
  </w:style>
  <w:style w:type="paragraph" w:customStyle="1" w:styleId="EX">
    <w:name w:val="EX"/>
    <w:basedOn w:val="a"/>
    <w:rsid w:val="00D43E1A"/>
    <w:pPr>
      <w:keepLines/>
      <w:ind w:left="1702" w:hanging="1418"/>
    </w:pPr>
  </w:style>
  <w:style w:type="paragraph" w:customStyle="1" w:styleId="FP">
    <w:name w:val="FP"/>
    <w:basedOn w:val="a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60">
    <w:name w:val="toc 6"/>
    <w:basedOn w:val="50"/>
    <w:next w:val="a"/>
    <w:semiHidden/>
    <w:rsid w:val="00D43E1A"/>
    <w:pPr>
      <w:ind w:left="1985" w:hanging="1985"/>
    </w:pPr>
  </w:style>
  <w:style w:type="paragraph" w:styleId="70">
    <w:name w:val="toc 7"/>
    <w:basedOn w:val="60"/>
    <w:next w:val="a"/>
    <w:semiHidden/>
    <w:rsid w:val="00D43E1A"/>
    <w:pPr>
      <w:ind w:left="2268" w:hanging="2268"/>
    </w:pPr>
  </w:style>
  <w:style w:type="paragraph" w:styleId="23">
    <w:name w:val="List Bullet 2"/>
    <w:basedOn w:val="a7"/>
    <w:semiHidden/>
    <w:rsid w:val="00D43E1A"/>
    <w:pPr>
      <w:ind w:left="851"/>
    </w:pPr>
  </w:style>
  <w:style w:type="paragraph" w:styleId="31">
    <w:name w:val="List Bullet 3"/>
    <w:basedOn w:val="23"/>
    <w:semiHidden/>
    <w:rsid w:val="00D43E1A"/>
    <w:pPr>
      <w:ind w:left="1135"/>
    </w:pPr>
  </w:style>
  <w:style w:type="paragraph" w:styleId="a3">
    <w:name w:val="List Number"/>
    <w:basedOn w:val="a8"/>
    <w:semiHidden/>
    <w:rsid w:val="00D43E1A"/>
  </w:style>
  <w:style w:type="paragraph" w:customStyle="1" w:styleId="EQ">
    <w:name w:val="EQ"/>
    <w:basedOn w:val="a"/>
    <w:next w:val="a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5"/>
    <w:next w:val="a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43E1A"/>
    <w:pPr>
      <w:ind w:left="851" w:hanging="851"/>
    </w:pPr>
  </w:style>
  <w:style w:type="paragraph" w:customStyle="1" w:styleId="TAL">
    <w:name w:val="TAL"/>
    <w:basedOn w:val="a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24">
    <w:name w:val="List 2"/>
    <w:basedOn w:val="a8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32">
    <w:name w:val="List 3"/>
    <w:basedOn w:val="24"/>
    <w:semiHidden/>
    <w:rsid w:val="00D43E1A"/>
    <w:pPr>
      <w:ind w:left="1135"/>
    </w:pPr>
  </w:style>
  <w:style w:type="paragraph" w:styleId="41">
    <w:name w:val="List 4"/>
    <w:basedOn w:val="32"/>
    <w:semiHidden/>
    <w:rsid w:val="00D43E1A"/>
    <w:pPr>
      <w:ind w:left="1418"/>
    </w:pPr>
  </w:style>
  <w:style w:type="paragraph" w:styleId="51">
    <w:name w:val="List 5"/>
    <w:basedOn w:val="41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a8">
    <w:name w:val="List"/>
    <w:basedOn w:val="a"/>
    <w:semiHidden/>
    <w:rsid w:val="00D43E1A"/>
    <w:pPr>
      <w:ind w:left="568" w:hanging="284"/>
    </w:pPr>
  </w:style>
  <w:style w:type="paragraph" w:styleId="a7">
    <w:name w:val="List Bullet"/>
    <w:basedOn w:val="a8"/>
    <w:semiHidden/>
    <w:rsid w:val="00D43E1A"/>
  </w:style>
  <w:style w:type="paragraph" w:styleId="42">
    <w:name w:val="List Bullet 4"/>
    <w:basedOn w:val="31"/>
    <w:semiHidden/>
    <w:rsid w:val="00D43E1A"/>
    <w:pPr>
      <w:ind w:left="1418"/>
    </w:pPr>
  </w:style>
  <w:style w:type="paragraph" w:styleId="52">
    <w:name w:val="List Bullet 5"/>
    <w:basedOn w:val="42"/>
    <w:semiHidden/>
    <w:rsid w:val="00D43E1A"/>
    <w:pPr>
      <w:ind w:left="1702"/>
    </w:pPr>
  </w:style>
  <w:style w:type="paragraph" w:customStyle="1" w:styleId="B1">
    <w:name w:val="B1"/>
    <w:basedOn w:val="a8"/>
    <w:link w:val="B1Char"/>
    <w:rsid w:val="00D43E1A"/>
  </w:style>
  <w:style w:type="paragraph" w:customStyle="1" w:styleId="B2">
    <w:name w:val="B2"/>
    <w:basedOn w:val="24"/>
    <w:rsid w:val="00D43E1A"/>
  </w:style>
  <w:style w:type="paragraph" w:customStyle="1" w:styleId="B3">
    <w:name w:val="B3"/>
    <w:basedOn w:val="32"/>
    <w:rsid w:val="00D43E1A"/>
  </w:style>
  <w:style w:type="paragraph" w:customStyle="1" w:styleId="B4">
    <w:name w:val="B4"/>
    <w:basedOn w:val="41"/>
    <w:rsid w:val="00D43E1A"/>
  </w:style>
  <w:style w:type="paragraph" w:customStyle="1" w:styleId="B5">
    <w:name w:val="B5"/>
    <w:basedOn w:val="51"/>
    <w:rsid w:val="00D43E1A"/>
  </w:style>
  <w:style w:type="paragraph" w:styleId="a9">
    <w:name w:val="footer"/>
    <w:basedOn w:val="a4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제목 1 Char"/>
    <w:link w:val="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aa">
    <w:name w:val="annotation reference"/>
    <w:basedOn w:val="a0"/>
    <w:uiPriority w:val="99"/>
    <w:semiHidden/>
    <w:unhideWhenUsed/>
    <w:rsid w:val="004C0103"/>
    <w:rPr>
      <w:sz w:val="16"/>
      <w:szCs w:val="16"/>
    </w:rPr>
  </w:style>
  <w:style w:type="paragraph" w:styleId="ab">
    <w:name w:val="annotation text"/>
    <w:basedOn w:val="a"/>
    <w:link w:val="Char0"/>
    <w:uiPriority w:val="99"/>
    <w:semiHidden/>
    <w:unhideWhenUsed/>
    <w:rsid w:val="004C0103"/>
  </w:style>
  <w:style w:type="character" w:customStyle="1" w:styleId="Char0">
    <w:name w:val="메모 텍스트 Char"/>
    <w:basedOn w:val="a0"/>
    <w:link w:val="ab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ac">
    <w:name w:val="annotation subject"/>
    <w:basedOn w:val="ab"/>
    <w:next w:val="ab"/>
    <w:link w:val="Char1"/>
    <w:uiPriority w:val="99"/>
    <w:semiHidden/>
    <w:unhideWhenUsed/>
    <w:rsid w:val="004C0103"/>
    <w:rPr>
      <w:b/>
      <w:bCs/>
    </w:rPr>
  </w:style>
  <w:style w:type="character" w:customStyle="1" w:styleId="Char1">
    <w:name w:val="메모 주제 Char"/>
    <w:basedOn w:val="Char0"/>
    <w:link w:val="ac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ad">
    <w:name w:val="Balloon Text"/>
    <w:basedOn w:val="a"/>
    <w:link w:val="Char2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0"/>
    <w:link w:val="ad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ae">
    <w:name w:val="caption"/>
    <w:basedOn w:val="a"/>
    <w:next w:val="a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af">
    <w:name w:val="List Paragraph"/>
    <w:basedOn w:val="a"/>
    <w:uiPriority w:val="34"/>
    <w:qFormat/>
    <w:rsid w:val="00D767C4"/>
    <w:pPr>
      <w:ind w:left="720"/>
      <w:contextualSpacing/>
    </w:pPr>
  </w:style>
  <w:style w:type="paragraph" w:customStyle="1" w:styleId="af0">
    <w:name w:val="样式 页眉"/>
    <w:basedOn w:val="a4"/>
    <w:link w:val="Char3"/>
    <w:rsid w:val="00426A90"/>
    <w:rPr>
      <w:rFonts w:eastAsia="Arial"/>
      <w:bCs/>
      <w:sz w:val="22"/>
      <w:lang w:val="en-GB"/>
    </w:rPr>
  </w:style>
  <w:style w:type="character" w:customStyle="1" w:styleId="Char3">
    <w:name w:val="样式 页眉 Char"/>
    <w:link w:val="af0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D4BCE"/>
    <w:rPr>
      <w:rFonts w:ascii="Arial" w:hAnsi="Arial"/>
      <w:b/>
      <w:lang w:val="en-GB" w:eastAsia="en-US"/>
    </w:rPr>
  </w:style>
  <w:style w:type="paragraph" w:styleId="af1">
    <w:name w:val="No Spacing"/>
    <w:basedOn w:val="a"/>
    <w:uiPriority w:val="1"/>
    <w:qFormat/>
    <w:rsid w:val="009D4BCE"/>
    <w:pPr>
      <w:overflowPunct/>
      <w:autoSpaceDE/>
      <w:autoSpaceDN/>
      <w:adjustRightInd/>
      <w:spacing w:after="0" w:line="259" w:lineRule="auto"/>
      <w:textAlignment w:val="auto"/>
    </w:pPr>
    <w:rPr>
      <w:rFonts w:asciiTheme="minorHAnsi" w:eastAsia="Calibri" w:hAnsiTheme="minorHAnsi" w:cstheme="minorBidi"/>
      <w:sz w:val="22"/>
      <w:szCs w:val="22"/>
      <w:lang w:val="en-US" w:eastAsia="fi-FI"/>
    </w:rPr>
  </w:style>
  <w:style w:type="paragraph" w:customStyle="1" w:styleId="tah0">
    <w:name w:val="tah0"/>
    <w:basedOn w:val="a"/>
    <w:rsid w:val="009D4BCE"/>
    <w:pPr>
      <w:keepNext/>
      <w:overflowPunct/>
      <w:autoSpaceDE/>
      <w:autoSpaceDN/>
      <w:adjustRightInd/>
      <w:spacing w:after="0" w:line="259" w:lineRule="auto"/>
      <w:jc w:val="center"/>
      <w:textAlignment w:val="auto"/>
    </w:pPr>
    <w:rPr>
      <w:rFonts w:ascii="Arial" w:eastAsia="Calibri" w:hAnsi="Arial" w:cs="Arial"/>
      <w:b/>
      <w:bCs/>
      <w:sz w:val="22"/>
      <w:szCs w:val="22"/>
      <w:lang w:val="en-US" w:eastAsia="fi-FI"/>
    </w:rPr>
  </w:style>
  <w:style w:type="paragraph" w:customStyle="1" w:styleId="tal0">
    <w:name w:val="tal"/>
    <w:basedOn w:val="a"/>
    <w:rsid w:val="009D4BC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GuidanceChar">
    <w:name w:val="Guidance Char"/>
    <w:link w:val="Guidance"/>
    <w:rsid w:val="006B6B5E"/>
    <w:rPr>
      <w:rFonts w:ascii="Times New Roman" w:eastAsia="MS Mincho" w:hAnsi="Times New Roman"/>
      <w:i/>
      <w:color w:val="0000FF"/>
      <w:lang w:val="en-GB" w:eastAsia="en-US"/>
    </w:rPr>
  </w:style>
  <w:style w:type="paragraph" w:customStyle="1" w:styleId="Guidance">
    <w:name w:val="Guidance"/>
    <w:basedOn w:val="a"/>
    <w:link w:val="GuidanceChar"/>
    <w:rsid w:val="006B6B5E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B1Char">
    <w:name w:val="B1 Char"/>
    <w:link w:val="B1"/>
    <w:rsid w:val="00FF36AD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FF36AD"/>
    <w:pPr>
      <w:widowControl w:val="0"/>
      <w:autoSpaceDE w:val="0"/>
      <w:autoSpaceDN w:val="0"/>
      <w:adjustRightInd w:val="0"/>
    </w:pPr>
    <w:rPr>
      <w:rFonts w:ascii="Arial" w:eastAsia="맑은 고딕" w:hAnsi="Arial" w:cs="Arial"/>
      <w:color w:val="000000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FB4B39-049A-4836-92DC-617141726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176</TotalTime>
  <Pages>2</Pages>
  <Words>471</Words>
  <Characters>2688</Characters>
  <Application>Microsoft Office Word</Application>
  <DocSecurity>0</DocSecurity>
  <Lines>22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2" baseType="lpstr">
      <vt:lpstr>ETSI stylesheet (v.7.0)</vt:lpstr>
      <vt:lpstr>ETSI stylesheet (v.7.0)</vt:lpstr>
    </vt:vector>
  </TitlesOfParts>
  <Company>ETSI Sophia Antipolis</Company>
  <LinksUpToDate>false</LinksUpToDate>
  <CharactersWithSpaces>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Nokia</dc:creator>
  <cp:keywords>ESA, style sheet, Winword</cp:keywords>
  <dc:description/>
  <cp:lastModifiedBy>Kim Yunsung</cp:lastModifiedBy>
  <cp:revision>21</cp:revision>
  <cp:lastPrinted>1900-12-31T15:00:00Z</cp:lastPrinted>
  <dcterms:created xsi:type="dcterms:W3CDTF">2019-03-22T06:28:00Z</dcterms:created>
  <dcterms:modified xsi:type="dcterms:W3CDTF">2019-05-03T15:24:00Z</dcterms:modified>
</cp:coreProperties>
</file>